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ACA" w:rsidRPr="00AB4B57" w:rsidRDefault="00020ACA" w:rsidP="00356EAF">
      <w:pPr>
        <w:pStyle w:val="Header"/>
        <w:tabs>
          <w:tab w:val="right" w:pos="9639"/>
        </w:tabs>
        <w:rPr>
          <w:noProof w:val="0"/>
          <w:sz w:val="24"/>
          <w:szCs w:val="24"/>
        </w:rPr>
      </w:pPr>
      <w:r w:rsidRPr="00AB4B57">
        <w:rPr>
          <w:noProof w:val="0"/>
          <w:sz w:val="24"/>
          <w:szCs w:val="24"/>
        </w:rPr>
        <w:t>3GPP TSG-RAN WG</w:t>
      </w:r>
      <w:r>
        <w:rPr>
          <w:noProof w:val="0"/>
          <w:sz w:val="24"/>
          <w:szCs w:val="24"/>
        </w:rPr>
        <w:t>2</w:t>
      </w:r>
      <w:r w:rsidRPr="00AB4B57">
        <w:rPr>
          <w:noProof w:val="0"/>
          <w:sz w:val="24"/>
          <w:szCs w:val="24"/>
        </w:rPr>
        <w:t xml:space="preserve"> #</w:t>
      </w:r>
      <w:r>
        <w:rPr>
          <w:noProof w:val="0"/>
          <w:sz w:val="24"/>
          <w:szCs w:val="24"/>
        </w:rPr>
        <w:t>93bis</w:t>
      </w:r>
      <w:r w:rsidRPr="00AB4B57">
        <w:rPr>
          <w:noProof w:val="0"/>
          <w:sz w:val="24"/>
          <w:szCs w:val="24"/>
        </w:rPr>
        <w:tab/>
      </w:r>
      <w:r w:rsidRPr="00123604">
        <w:rPr>
          <w:noProof w:val="0"/>
          <w:sz w:val="24"/>
          <w:szCs w:val="24"/>
        </w:rPr>
        <w:t>R1-16</w:t>
      </w:r>
      <w:r w:rsidR="00356EAF">
        <w:rPr>
          <w:noProof w:val="0"/>
          <w:sz w:val="24"/>
          <w:szCs w:val="24"/>
        </w:rPr>
        <w:t>2252</w:t>
      </w:r>
    </w:p>
    <w:p w:rsidR="00020ACA" w:rsidRPr="00123604" w:rsidRDefault="00020ACA" w:rsidP="00020ACA">
      <w:pPr>
        <w:pStyle w:val="Header"/>
        <w:rPr>
          <w:rFonts w:cs="Arial"/>
          <w:bCs/>
          <w:sz w:val="24"/>
          <w:lang w:eastAsia="ja-JP"/>
        </w:rPr>
      </w:pPr>
      <w:r w:rsidRPr="00123604">
        <w:rPr>
          <w:rFonts w:cs="Arial" w:hint="eastAsia"/>
          <w:bCs/>
          <w:sz w:val="24"/>
          <w:lang w:eastAsia="ja-JP"/>
        </w:rPr>
        <w:t>Busan</w:t>
      </w:r>
      <w:r w:rsidRPr="00123604">
        <w:rPr>
          <w:rFonts w:cs="Arial"/>
          <w:bCs/>
          <w:sz w:val="24"/>
          <w:lang w:eastAsia="ja-JP"/>
        </w:rPr>
        <w:t>,</w:t>
      </w:r>
      <w:r w:rsidRPr="00123604">
        <w:rPr>
          <w:rFonts w:cs="Arial" w:hint="eastAsia"/>
          <w:bCs/>
          <w:sz w:val="24"/>
          <w:lang w:eastAsia="ja-JP"/>
        </w:rPr>
        <w:t xml:space="preserve"> Korea</w:t>
      </w:r>
      <w:r w:rsidRPr="00123604">
        <w:rPr>
          <w:rFonts w:cs="Arial"/>
          <w:bCs/>
          <w:sz w:val="24"/>
          <w:lang w:eastAsia="ja-JP"/>
        </w:rPr>
        <w:t xml:space="preserve"> </w:t>
      </w:r>
      <w:r w:rsidRPr="00123604">
        <w:rPr>
          <w:rFonts w:cs="Arial" w:hint="eastAsia"/>
          <w:bCs/>
          <w:sz w:val="24"/>
          <w:lang w:eastAsia="ja-JP"/>
        </w:rPr>
        <w:t>11</w:t>
      </w:r>
      <w:r w:rsidRPr="00123604">
        <w:rPr>
          <w:rFonts w:cs="Arial" w:hint="eastAsia"/>
          <w:bCs/>
          <w:sz w:val="24"/>
          <w:vertAlign w:val="superscript"/>
          <w:lang w:eastAsia="ja-JP"/>
        </w:rPr>
        <w:t>th</w:t>
      </w:r>
      <w:r w:rsidRPr="00123604">
        <w:rPr>
          <w:rFonts w:cs="Arial" w:hint="eastAsia"/>
          <w:bCs/>
          <w:sz w:val="24"/>
          <w:lang w:eastAsia="ja-JP"/>
        </w:rPr>
        <w:t xml:space="preserve"> </w:t>
      </w:r>
      <w:r w:rsidRPr="00123604">
        <w:rPr>
          <w:rFonts w:cs="Arial"/>
          <w:bCs/>
          <w:sz w:val="24"/>
          <w:lang w:eastAsia="ja-JP"/>
        </w:rPr>
        <w:t xml:space="preserve">- </w:t>
      </w:r>
      <w:r w:rsidRPr="00123604">
        <w:rPr>
          <w:rFonts w:cs="Arial" w:hint="eastAsia"/>
          <w:bCs/>
          <w:sz w:val="24"/>
          <w:lang w:eastAsia="ja-JP"/>
        </w:rPr>
        <w:t>15</w:t>
      </w:r>
      <w:r w:rsidRPr="00123604">
        <w:rPr>
          <w:rFonts w:cs="Arial" w:hint="eastAsia"/>
          <w:bCs/>
          <w:sz w:val="24"/>
          <w:vertAlign w:val="superscript"/>
          <w:lang w:eastAsia="ja-JP"/>
        </w:rPr>
        <w:t>th</w:t>
      </w:r>
      <w:r w:rsidRPr="00123604">
        <w:rPr>
          <w:rFonts w:cs="Arial" w:hint="eastAsia"/>
          <w:bCs/>
          <w:sz w:val="24"/>
          <w:lang w:eastAsia="ja-JP"/>
        </w:rPr>
        <w:t xml:space="preserve"> April</w:t>
      </w:r>
      <w:r w:rsidRPr="00123604">
        <w:rPr>
          <w:rFonts w:cs="Arial"/>
          <w:bCs/>
          <w:sz w:val="24"/>
          <w:lang w:eastAsia="ja-JP"/>
        </w:rPr>
        <w:t xml:space="preserve"> 201</w:t>
      </w:r>
      <w:r w:rsidRPr="00123604">
        <w:rPr>
          <w:rFonts w:cs="Arial" w:hint="eastAsia"/>
          <w:bCs/>
          <w:sz w:val="24"/>
          <w:lang w:eastAsia="ja-JP"/>
        </w:rPr>
        <w:t>6</w:t>
      </w:r>
    </w:p>
    <w:p w:rsidR="00020ACA" w:rsidRPr="00AB4B57" w:rsidRDefault="00020ACA" w:rsidP="00020ACA">
      <w:pPr>
        <w:pStyle w:val="Header"/>
        <w:rPr>
          <w:noProof w:val="0"/>
        </w:rPr>
      </w:pPr>
    </w:p>
    <w:p w:rsidR="00020ACA" w:rsidRPr="00AB4B57" w:rsidRDefault="00020ACA" w:rsidP="00020ACA">
      <w:pPr>
        <w:pStyle w:val="Footer"/>
        <w:rPr>
          <w:noProof w:val="0"/>
        </w:rPr>
      </w:pPr>
    </w:p>
    <w:p w:rsidR="00020ACA" w:rsidRPr="00AB4B57" w:rsidRDefault="00020ACA" w:rsidP="00020ACA">
      <w:pPr>
        <w:tabs>
          <w:tab w:val="left" w:pos="1985"/>
        </w:tabs>
        <w:rPr>
          <w:rFonts w:ascii="Arial" w:hAnsi="Arial"/>
          <w:b/>
          <w:sz w:val="24"/>
          <w:lang w:val="en-US"/>
        </w:rPr>
      </w:pPr>
      <w:r w:rsidRPr="00AB4B57">
        <w:rPr>
          <w:rFonts w:ascii="Arial" w:hAnsi="Arial"/>
          <w:b/>
          <w:sz w:val="24"/>
          <w:lang w:val="en-US"/>
        </w:rPr>
        <w:t>Agenda item:</w:t>
      </w:r>
      <w:r w:rsidRPr="00AB4B57">
        <w:rPr>
          <w:rFonts w:ascii="Arial" w:hAnsi="Arial"/>
          <w:b/>
          <w:sz w:val="24"/>
          <w:lang w:val="en-US"/>
        </w:rPr>
        <w:tab/>
      </w:r>
      <w:r>
        <w:rPr>
          <w:rFonts w:ascii="Arial" w:hAnsi="Arial"/>
          <w:b/>
          <w:sz w:val="24"/>
          <w:lang w:val="en-US"/>
        </w:rPr>
        <w:t>7.1.5</w:t>
      </w:r>
    </w:p>
    <w:p w:rsidR="00020ACA" w:rsidRPr="00AB4B57" w:rsidRDefault="00020ACA" w:rsidP="00020ACA">
      <w:pPr>
        <w:tabs>
          <w:tab w:val="left" w:pos="1985"/>
        </w:tabs>
        <w:rPr>
          <w:rFonts w:ascii="Arial" w:hAnsi="Arial"/>
          <w:b/>
          <w:sz w:val="24"/>
          <w:lang w:val="en-US"/>
        </w:rPr>
      </w:pPr>
      <w:r w:rsidRPr="00AB4B57">
        <w:rPr>
          <w:rFonts w:ascii="Arial" w:hAnsi="Arial"/>
          <w:b/>
          <w:sz w:val="24"/>
          <w:lang w:val="en-US"/>
        </w:rPr>
        <w:t xml:space="preserve">Source: </w:t>
      </w:r>
      <w:r w:rsidRPr="00AB4B57">
        <w:rPr>
          <w:rFonts w:ascii="Arial" w:hAnsi="Arial"/>
          <w:b/>
          <w:sz w:val="24"/>
          <w:lang w:val="en-US"/>
        </w:rPr>
        <w:tab/>
      </w:r>
      <w:r>
        <w:rPr>
          <w:rFonts w:ascii="Arial" w:hAnsi="Arial"/>
          <w:b/>
          <w:sz w:val="24"/>
          <w:lang w:val="en-US"/>
        </w:rPr>
        <w:t>Sequans Communications</w:t>
      </w:r>
    </w:p>
    <w:p w:rsidR="00020ACA" w:rsidRPr="00AB4B57" w:rsidRDefault="00020ACA" w:rsidP="00020ACA">
      <w:pPr>
        <w:tabs>
          <w:tab w:val="left" w:pos="1985"/>
        </w:tabs>
        <w:ind w:left="1980" w:hanging="1980"/>
        <w:rPr>
          <w:rFonts w:ascii="Arial" w:hAnsi="Arial"/>
          <w:b/>
          <w:sz w:val="24"/>
          <w:lang w:val="en-US"/>
        </w:rPr>
      </w:pPr>
      <w:r w:rsidRPr="00AB4B57">
        <w:rPr>
          <w:rFonts w:ascii="Arial" w:hAnsi="Arial"/>
          <w:b/>
          <w:sz w:val="24"/>
          <w:lang w:val="en-US"/>
        </w:rPr>
        <w:t xml:space="preserve">Title: </w:t>
      </w:r>
      <w:r w:rsidRPr="00AB4B57">
        <w:rPr>
          <w:rFonts w:ascii="Arial" w:hAnsi="Arial"/>
          <w:b/>
          <w:sz w:val="24"/>
          <w:lang w:val="en-US"/>
        </w:rPr>
        <w:tab/>
      </w:r>
      <w:proofErr w:type="spellStart"/>
      <w:r>
        <w:rPr>
          <w:rFonts w:ascii="Arial" w:hAnsi="Arial"/>
          <w:b/>
          <w:sz w:val="24"/>
          <w:lang w:val="en-US"/>
        </w:rPr>
        <w:t>eMTC</w:t>
      </w:r>
      <w:proofErr w:type="spellEnd"/>
      <w:r>
        <w:rPr>
          <w:rFonts w:ascii="Arial" w:hAnsi="Arial"/>
          <w:b/>
          <w:sz w:val="24"/>
          <w:lang w:val="en-US"/>
        </w:rPr>
        <w:t xml:space="preserve"> corrections for 36.213</w:t>
      </w:r>
    </w:p>
    <w:p w:rsidR="00020ACA" w:rsidRPr="00AB4B57" w:rsidRDefault="00020ACA" w:rsidP="00020ACA">
      <w:pPr>
        <w:tabs>
          <w:tab w:val="left" w:pos="1985"/>
        </w:tabs>
        <w:ind w:left="1980" w:hanging="1980"/>
        <w:rPr>
          <w:rFonts w:ascii="Arial" w:hAnsi="Arial"/>
          <w:b/>
          <w:sz w:val="24"/>
          <w:lang w:val="en-US"/>
        </w:rPr>
      </w:pPr>
      <w:r w:rsidRPr="00AB4B57">
        <w:rPr>
          <w:rFonts w:ascii="Arial" w:hAnsi="Arial"/>
          <w:b/>
          <w:sz w:val="24"/>
          <w:lang w:val="en-US"/>
        </w:rPr>
        <w:t>Document for:</w:t>
      </w:r>
      <w:r w:rsidRPr="00AB4B57">
        <w:rPr>
          <w:rFonts w:ascii="Arial" w:hAnsi="Arial"/>
          <w:b/>
          <w:sz w:val="24"/>
          <w:lang w:val="en-US"/>
        </w:rPr>
        <w:tab/>
        <w:t>Discussion</w:t>
      </w:r>
      <w:r>
        <w:rPr>
          <w:rFonts w:ascii="Arial" w:hAnsi="Arial"/>
          <w:b/>
          <w:sz w:val="24"/>
          <w:lang w:val="en-US"/>
        </w:rPr>
        <w:t xml:space="preserve">  </w:t>
      </w:r>
    </w:p>
    <w:p w:rsidR="00020ACA" w:rsidRDefault="00020ACA" w:rsidP="00020ACA">
      <w:pPr>
        <w:pStyle w:val="Heading1"/>
        <w:rPr>
          <w:lang w:val="en-US"/>
        </w:rPr>
      </w:pPr>
      <w:r w:rsidRPr="00AB4B57">
        <w:rPr>
          <w:lang w:val="en-US"/>
        </w:rPr>
        <w:t>Introduction</w:t>
      </w:r>
    </w:p>
    <w:p w:rsidR="00020ACA" w:rsidRPr="001A6B42" w:rsidRDefault="00020ACA" w:rsidP="00020ACA">
      <w:pPr>
        <w:rPr>
          <w:lang w:val="en-US"/>
        </w:rPr>
      </w:pPr>
      <w:r>
        <w:rPr>
          <w:lang w:val="en-US"/>
        </w:rPr>
        <w:t xml:space="preserve"> Rel-13 </w:t>
      </w:r>
      <w:proofErr w:type="spellStart"/>
      <w:r>
        <w:rPr>
          <w:lang w:val="en-US"/>
        </w:rPr>
        <w:t>eMTC</w:t>
      </w:r>
      <w:proofErr w:type="spellEnd"/>
      <w:r>
        <w:rPr>
          <w:lang w:val="en-US"/>
        </w:rPr>
        <w:t xml:space="preserve"> CR package for RAN1 specs was approved during RAN#71. This contribution presents required corrections for TS 36.213.</w:t>
      </w:r>
    </w:p>
    <w:p w:rsidR="00020ACA" w:rsidRDefault="00020ACA" w:rsidP="00020ACA">
      <w:pPr>
        <w:pStyle w:val="Heading1"/>
        <w:rPr>
          <w:lang w:val="en-US"/>
        </w:rPr>
      </w:pPr>
      <w:r>
        <w:rPr>
          <w:lang w:val="en-US"/>
        </w:rPr>
        <w:t>Discussion</w:t>
      </w:r>
    </w:p>
    <w:p w:rsidR="00020ACA" w:rsidRDefault="00020ACA" w:rsidP="00F14A67">
      <w:pPr>
        <w:pStyle w:val="ListParagraph"/>
        <w:numPr>
          <w:ilvl w:val="0"/>
          <w:numId w:val="4"/>
        </w:numPr>
        <w:rPr>
          <w:b/>
          <w:bCs/>
          <w:u w:val="single"/>
        </w:rPr>
      </w:pPr>
      <w:r w:rsidRPr="00EB5B6F">
        <w:rPr>
          <w:b/>
          <w:bCs/>
          <w:u w:val="single"/>
        </w:rPr>
        <w:t xml:space="preserve">MPDCCH </w:t>
      </w:r>
      <w:r w:rsidR="00F14A67">
        <w:rPr>
          <w:b/>
          <w:bCs/>
          <w:u w:val="single"/>
        </w:rPr>
        <w:t>2+4 configuration</w:t>
      </w:r>
    </w:p>
    <w:p w:rsidR="00F14A67" w:rsidRDefault="00F14A67" w:rsidP="00F14A67">
      <w:r>
        <w:t>UE can be configured with a single set of 2 PRBs or single set of 4 PRBs, or it can be configured with 2+4 PRBs. When configured with 2+4 the current specification does not describe well how configuration is done. Whether UE is configured with two separate PRB sets</w:t>
      </w:r>
      <w:bookmarkStart w:id="0" w:name="_GoBack"/>
      <w:bookmarkEnd w:id="0"/>
      <w:r>
        <w:t xml:space="preserve"> (2 PRB and 4 PRB separately), or single PRB set of 6. </w:t>
      </w:r>
    </w:p>
    <w:p w:rsidR="00F14A67" w:rsidRDefault="00F14A67" w:rsidP="00F14A67">
      <w:r>
        <w:t>For example, section 9.1.5 text is as follows</w:t>
      </w:r>
    </w:p>
    <w:p w:rsidR="00F14A67" w:rsidRPr="00F14A67" w:rsidRDefault="00F14A67" w:rsidP="00F14A67">
      <w:pPr>
        <w:overflowPunct w:val="0"/>
        <w:autoSpaceDE w:val="0"/>
        <w:autoSpaceDN w:val="0"/>
        <w:adjustRightInd w:val="0"/>
        <w:textAlignment w:val="baseline"/>
        <w:rPr>
          <w:rFonts w:eastAsia="Times New Roman"/>
          <w:color w:val="FF6600"/>
          <w:sz w:val="20"/>
        </w:rPr>
      </w:pPr>
      <w:r w:rsidRPr="00F14A67">
        <w:rPr>
          <w:rFonts w:eastAsia="Times New Roman"/>
          <w:color w:val="FF6600"/>
          <w:sz w:val="20"/>
        </w:rPr>
        <w:t xml:space="preserve">If higher layer configuration </w:t>
      </w:r>
      <w:r w:rsidRPr="00F14A67">
        <w:rPr>
          <w:rFonts w:eastAsia="Times New Roman"/>
          <w:i/>
          <w:color w:val="FF6600"/>
          <w:sz w:val="20"/>
        </w:rPr>
        <w:t>numberPRB-Pairs-r13</w:t>
      </w:r>
      <w:r w:rsidRPr="00F14A67">
        <w:rPr>
          <w:rFonts w:eastAsia="Times New Roman"/>
          <w:color w:val="FF6600"/>
          <w:sz w:val="20"/>
        </w:rPr>
        <w:t xml:space="preserve"> for </w:t>
      </w:r>
      <w:r w:rsidRPr="00F14A67">
        <w:rPr>
          <w:rFonts w:eastAsia="Times New Roman"/>
          <w:color w:val="FF6600"/>
          <w:sz w:val="20"/>
          <w:lang w:val="en-US"/>
        </w:rPr>
        <w:t xml:space="preserve">MPDCCH-PRB-set </w:t>
      </w:r>
      <w:r w:rsidRPr="00F67F16">
        <w:rPr>
          <w:rFonts w:eastAsia="Times New Roman"/>
          <w:noProof/>
          <w:color w:val="FF6600"/>
          <w:position w:val="-10"/>
          <w:sz w:val="20"/>
          <w:lang w:val="en-US" w:bidi="he-IL"/>
        </w:rPr>
        <w:drawing>
          <wp:inline distT="0" distB="0" distL="0" distR="0" wp14:anchorId="0E786CE0" wp14:editId="3CF598D4">
            <wp:extent cx="151130" cy="167005"/>
            <wp:effectExtent l="0" t="0" r="127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130" cy="167005"/>
                    </a:xfrm>
                    <a:prstGeom prst="rect">
                      <a:avLst/>
                    </a:prstGeom>
                    <a:noFill/>
                    <a:ln>
                      <a:noFill/>
                    </a:ln>
                  </pic:spPr>
                </pic:pic>
              </a:graphicData>
            </a:graphic>
          </wp:inline>
        </w:drawing>
      </w:r>
      <w:r w:rsidRPr="00F14A67">
        <w:rPr>
          <w:rFonts w:eastAsia="Times New Roman"/>
          <w:color w:val="FF6600"/>
          <w:sz w:val="20"/>
        </w:rPr>
        <w:t xml:space="preserve">is 6, </w:t>
      </w:r>
      <w:r w:rsidRPr="00F14A67">
        <w:rPr>
          <w:rFonts w:eastAsia="Times New Roman"/>
          <w:color w:val="FF6600"/>
          <w:position w:val="-10"/>
          <w:sz w:val="20"/>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9pt" o:ole="">
            <v:imagedata r:id="rId10" o:title=""/>
          </v:shape>
          <o:OLEObject Type="Embed" ProgID="Equation.3" ShapeID="_x0000_i1025" DrawAspect="Content" ObjectID="_1521053357" r:id="rId11"/>
        </w:object>
      </w:r>
      <w:r w:rsidRPr="00F14A67">
        <w:rPr>
          <w:rFonts w:eastAsia="Times New Roman"/>
          <w:color w:val="FF6600"/>
          <w:sz w:val="20"/>
        </w:rPr>
        <w:t>=2+4, and the number of PRB-pairs in a</w:t>
      </w:r>
      <w:r w:rsidRPr="00F14A67">
        <w:rPr>
          <w:rFonts w:eastAsia="Times New Roman"/>
          <w:color w:val="FF6600"/>
          <w:sz w:val="20"/>
          <w:lang w:val="en-US"/>
        </w:rPr>
        <w:t xml:space="preserve">n MPDCCH-PRB-set </w:t>
      </w:r>
      <w:r w:rsidRPr="00F67F16">
        <w:rPr>
          <w:rFonts w:eastAsia="Times New Roman"/>
          <w:noProof/>
          <w:color w:val="FF6600"/>
          <w:position w:val="-10"/>
          <w:sz w:val="20"/>
          <w:lang w:val="en-US" w:bidi="he-IL"/>
        </w:rPr>
        <w:drawing>
          <wp:inline distT="0" distB="0" distL="0" distR="0" wp14:anchorId="0F11FCD6" wp14:editId="401D4741">
            <wp:extent cx="151130" cy="167005"/>
            <wp:effectExtent l="0" t="0" r="127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130" cy="167005"/>
                    </a:xfrm>
                    <a:prstGeom prst="rect">
                      <a:avLst/>
                    </a:prstGeom>
                    <a:noFill/>
                    <a:ln>
                      <a:noFill/>
                    </a:ln>
                  </pic:spPr>
                </pic:pic>
              </a:graphicData>
            </a:graphic>
          </wp:inline>
        </w:drawing>
      </w:r>
      <w:r w:rsidRPr="00F14A67">
        <w:rPr>
          <w:rFonts w:eastAsia="Times New Roman"/>
          <w:color w:val="FF6600"/>
          <w:sz w:val="20"/>
          <w:lang w:val="en-US"/>
        </w:rPr>
        <w:t>= 2+4.</w:t>
      </w:r>
    </w:p>
    <w:p w:rsidR="00911423" w:rsidRDefault="00F14A67" w:rsidP="000A7F9E">
      <w:proofErr w:type="gramStart"/>
      <w:r w:rsidRPr="00F14A67">
        <w:t>which</w:t>
      </w:r>
      <w:proofErr w:type="gramEnd"/>
      <w:r w:rsidRPr="00F14A67">
        <w:t xml:space="preserve"> implies a single configured value of 6</w:t>
      </w:r>
      <w:r w:rsidR="00911423">
        <w:t xml:space="preserve">. Also, </w:t>
      </w:r>
      <w:r w:rsidR="000A7F9E">
        <w:t>according to the description in</w:t>
      </w:r>
      <w:r w:rsidR="00911423">
        <w:t xml:space="preserve"> 36.331 </w:t>
      </w:r>
      <w:r w:rsidR="000A7F9E">
        <w:t xml:space="preserve">it says that </w:t>
      </w:r>
      <w:proofErr w:type="gramStart"/>
      <w:r w:rsidR="000A7F9E">
        <w:t>if</w:t>
      </w:r>
      <w:r w:rsidR="00911423">
        <w:t xml:space="preserve">  </w:t>
      </w:r>
      <w:r w:rsidR="00911423" w:rsidRPr="00F14A67">
        <w:rPr>
          <w:rFonts w:eastAsia="Times New Roman"/>
          <w:i/>
          <w:sz w:val="20"/>
        </w:rPr>
        <w:t>numberPRB</w:t>
      </w:r>
      <w:proofErr w:type="gramEnd"/>
      <w:r w:rsidR="00911423" w:rsidRPr="00F14A67">
        <w:rPr>
          <w:rFonts w:eastAsia="Times New Roman"/>
          <w:i/>
          <w:sz w:val="20"/>
        </w:rPr>
        <w:t>-Pairs-r13</w:t>
      </w:r>
      <w:r w:rsidR="00911423" w:rsidRPr="006E669A">
        <w:rPr>
          <w:rFonts w:eastAsia="Times New Roman"/>
          <w:iCs/>
          <w:sz w:val="20"/>
        </w:rPr>
        <w:t xml:space="preserve"> </w:t>
      </w:r>
      <w:r w:rsidR="000A7F9E">
        <w:t>is present</w:t>
      </w:r>
      <w:r w:rsidR="00911423" w:rsidRPr="00911423">
        <w:t xml:space="preserve"> </w:t>
      </w:r>
      <w:r w:rsidR="000A7F9E">
        <w:t xml:space="preserve">its value is fixed to </w:t>
      </w:r>
      <w:r w:rsidR="00911423" w:rsidRPr="00911423">
        <w:t>6</w:t>
      </w:r>
      <w:r w:rsidR="000A7F9E">
        <w:t xml:space="preserve"> and </w:t>
      </w:r>
      <w:r w:rsidR="000A7F9E">
        <w:rPr>
          <w:rFonts w:eastAsia="Times New Roman"/>
          <w:i/>
          <w:sz w:val="20"/>
        </w:rPr>
        <w:t xml:space="preserve">numberPRB-Pairs-r11 </w:t>
      </w:r>
      <w:r w:rsidR="000A7F9E">
        <w:rPr>
          <w:szCs w:val="22"/>
        </w:rPr>
        <w:t>shall be ignored</w:t>
      </w:r>
      <w:r w:rsidR="000A7F9E" w:rsidRPr="000A7F9E">
        <w:rPr>
          <w:sz w:val="24"/>
          <w:szCs w:val="22"/>
        </w:rPr>
        <w:t xml:space="preserve"> </w:t>
      </w:r>
      <w:r w:rsidR="00911423">
        <w:t xml:space="preserve">. The problem </w:t>
      </w:r>
      <w:r w:rsidR="000A7F9E">
        <w:t>with this is how to associate scrambling identity to each PRB set</w:t>
      </w:r>
      <w:r w:rsidR="00911423">
        <w:t xml:space="preserve">. </w:t>
      </w:r>
    </w:p>
    <w:p w:rsidR="00F14A67" w:rsidRPr="00911423" w:rsidRDefault="00911423" w:rsidP="00911423">
      <w:pPr>
        <w:rPr>
          <w:iCs/>
        </w:rPr>
      </w:pPr>
      <w:r>
        <w:t>We believe that for UE to be configured with 2+4 there need to be one configuration for 2 PRB and another configuration for 4 PRB set.  We suggest the correction in proposal 1 in the appendix</w:t>
      </w:r>
    </w:p>
    <w:p w:rsidR="00CD12E4" w:rsidRDefault="00020ACA" w:rsidP="00CD12E4">
      <w:pPr>
        <w:pStyle w:val="ListParagraph"/>
        <w:numPr>
          <w:ilvl w:val="0"/>
          <w:numId w:val="4"/>
        </w:numPr>
        <w:rPr>
          <w:b/>
          <w:bCs/>
          <w:u w:val="single"/>
        </w:rPr>
      </w:pPr>
      <w:r>
        <w:t xml:space="preserve"> </w:t>
      </w:r>
      <w:r w:rsidR="00CD12E4" w:rsidRPr="00EB5B6F">
        <w:rPr>
          <w:b/>
          <w:bCs/>
          <w:u w:val="single"/>
        </w:rPr>
        <w:t xml:space="preserve">MPDCCH </w:t>
      </w:r>
      <w:r w:rsidR="00CD12E4">
        <w:rPr>
          <w:b/>
          <w:bCs/>
          <w:u w:val="single"/>
        </w:rPr>
        <w:t>resource block mapping</w:t>
      </w:r>
    </w:p>
    <w:p w:rsidR="006E669A" w:rsidRDefault="006E669A" w:rsidP="006E669A">
      <w:r>
        <w:t>In section 9.1.4.4 the text says:</w:t>
      </w:r>
    </w:p>
    <w:p w:rsidR="006E669A" w:rsidRPr="00F67F16" w:rsidRDefault="006E669A" w:rsidP="006E669A">
      <w:pPr>
        <w:rPr>
          <w:color w:val="FF6600"/>
        </w:rPr>
      </w:pPr>
      <w:r w:rsidRPr="00F67F16">
        <w:rPr>
          <w:color w:val="FF6600"/>
        </w:rPr>
        <w:t xml:space="preserve"> </w:t>
      </w:r>
      <w:proofErr w:type="gramStart"/>
      <w:r w:rsidRPr="00F67F16">
        <w:rPr>
          <w:rFonts w:eastAsia="SimSun"/>
          <w:color w:val="FF6600"/>
        </w:rPr>
        <w:t>the</w:t>
      </w:r>
      <w:proofErr w:type="gramEnd"/>
      <w:r w:rsidRPr="00F67F16">
        <w:rPr>
          <w:rFonts w:eastAsia="SimSun"/>
          <w:color w:val="FF6600"/>
        </w:rPr>
        <w:t xml:space="preserve"> parameter </w:t>
      </w:r>
      <w:r w:rsidRPr="00F67F16">
        <w:rPr>
          <w:i/>
          <w:color w:val="FF6600"/>
        </w:rPr>
        <w:t>resourceBlockAssignment-r13</w:t>
      </w:r>
      <w:r w:rsidRPr="00F67F16">
        <w:rPr>
          <w:color w:val="FF6600"/>
        </w:rPr>
        <w:t xml:space="preserve"> is used in place of </w:t>
      </w:r>
      <w:r w:rsidRPr="00F67F16">
        <w:rPr>
          <w:i/>
          <w:color w:val="FF6600"/>
        </w:rPr>
        <w:t>resourceBlockAssignment-r11</w:t>
      </w:r>
      <w:r w:rsidRPr="00F67F16">
        <w:rPr>
          <w:rFonts w:eastAsia="SimSun"/>
          <w:color w:val="FF6600"/>
        </w:rPr>
        <w:t xml:space="preserve">, </w:t>
      </w:r>
      <w:r w:rsidRPr="00F67F16">
        <w:rPr>
          <w:color w:val="FF6600"/>
          <w:position w:val="-10"/>
        </w:rPr>
        <w:object w:dxaOrig="520" w:dyaOrig="380">
          <v:shape id="_x0000_i1026" type="#_x0000_t75" style="width:26pt;height:19pt" o:ole="">
            <v:imagedata r:id="rId10" o:title=""/>
          </v:shape>
          <o:OLEObject Type="Embed" ProgID="Equation.3" ShapeID="_x0000_i1026" DrawAspect="Content" ObjectID="_1521053358" r:id="rId12"/>
        </w:object>
      </w:r>
      <w:r w:rsidRPr="00F67F16">
        <w:rPr>
          <w:color w:val="FF6600"/>
        </w:rPr>
        <w:t xml:space="preserve"> is used in place of </w:t>
      </w:r>
      <w:r w:rsidRPr="00F67F16">
        <w:rPr>
          <w:color w:val="FF6600"/>
          <w:position w:val="-10"/>
        </w:rPr>
        <w:object w:dxaOrig="480" w:dyaOrig="380">
          <v:shape id="_x0000_i1027" type="#_x0000_t75" style="width:24pt;height:19pt" o:ole="">
            <v:imagedata r:id="rId13" o:title=""/>
          </v:shape>
          <o:OLEObject Type="Embed" ProgID="Equation.3" ShapeID="_x0000_i1027" DrawAspect="Content" ObjectID="_1521053359" r:id="rId14"/>
        </w:object>
      </w:r>
      <w:r w:rsidRPr="00F67F16">
        <w:rPr>
          <w:color w:val="FF6600"/>
        </w:rPr>
        <w:t xml:space="preserve">, </w:t>
      </w:r>
      <w:r w:rsidRPr="00F67F16">
        <w:rPr>
          <w:color w:val="FF6600"/>
          <w:position w:val="-10"/>
        </w:rPr>
        <w:object w:dxaOrig="480" w:dyaOrig="360">
          <v:shape id="_x0000_i1028" type="#_x0000_t75" style="width:24pt;height:18pt" o:ole="">
            <v:imagedata r:id="rId15" o:title=""/>
          </v:shape>
          <o:OLEObject Type="Embed" ProgID="Equation.3" ShapeID="_x0000_i1028" DrawAspect="Content" ObjectID="_1521053360" r:id="rId16"/>
        </w:object>
      </w:r>
      <w:r w:rsidRPr="00F67F16">
        <w:rPr>
          <w:color w:val="FF6600"/>
        </w:rPr>
        <w:t xml:space="preserve"> is set to 6,</w:t>
      </w:r>
      <w:r w:rsidRPr="00F67F16">
        <w:rPr>
          <w:rFonts w:eastAsia="SimSun"/>
          <w:color w:val="FF6600"/>
        </w:rPr>
        <w:t xml:space="preserve"> </w:t>
      </w:r>
      <w:r w:rsidRPr="00F67F16">
        <w:rPr>
          <w:color w:val="FF6600"/>
        </w:rPr>
        <w:t xml:space="preserve">in the rest of this </w:t>
      </w:r>
      <w:proofErr w:type="spellStart"/>
      <w:r w:rsidRPr="00F67F16">
        <w:rPr>
          <w:color w:val="FF6600"/>
        </w:rPr>
        <w:t>subclause</w:t>
      </w:r>
      <w:proofErr w:type="spellEnd"/>
    </w:p>
    <w:p w:rsidR="006E669A" w:rsidRDefault="006E669A" w:rsidP="006E669A">
      <w:r>
        <w:t xml:space="preserve">The parameter </w:t>
      </w:r>
      <w:r w:rsidRPr="006E669A">
        <w:rPr>
          <w:i/>
          <w:iCs/>
        </w:rPr>
        <w:t>resourceBlockAssignment-r13</w:t>
      </w:r>
      <w:r>
        <w:t xml:space="preserve"> is both removed from [2] and is anyway not referenced in the remaining of the text in [1]. </w:t>
      </w:r>
    </w:p>
    <w:p w:rsidR="006E669A" w:rsidRDefault="006E669A" w:rsidP="006E669A">
      <w:r>
        <w:t>So the sentence is not needed and the following sentence in the spec, we suggest our alternative text in</w:t>
      </w:r>
      <w:r w:rsidR="00B470D6">
        <w:t xml:space="preserve"> text proposal 2 of the appendix. </w:t>
      </w:r>
      <w:r>
        <w:t xml:space="preserve"> </w:t>
      </w:r>
    </w:p>
    <w:p w:rsidR="00054864" w:rsidRPr="00054864" w:rsidRDefault="00054864" w:rsidP="00054864">
      <w:pPr>
        <w:pStyle w:val="ListParagraph"/>
        <w:numPr>
          <w:ilvl w:val="0"/>
          <w:numId w:val="4"/>
        </w:numPr>
        <w:rPr>
          <w:b/>
          <w:bCs/>
        </w:rPr>
      </w:pPr>
      <w:r>
        <w:rPr>
          <w:b/>
          <w:bCs/>
          <w:u w:val="single"/>
        </w:rPr>
        <w:t>Msg4 search-space</w:t>
      </w:r>
    </w:p>
    <w:p w:rsidR="00054864" w:rsidRDefault="00054864" w:rsidP="00415987">
      <w:r>
        <w:t>According to a RAN1</w:t>
      </w:r>
      <w:r w:rsidR="00F67F16">
        <w:t xml:space="preserve">#82bis </w:t>
      </w:r>
      <w:r>
        <w:t>agreement:</w:t>
      </w:r>
    </w:p>
    <w:p w:rsidR="00415987" w:rsidRPr="00E5273C" w:rsidRDefault="00A4128B" w:rsidP="00415987">
      <w:pPr>
        <w:overflowPunct w:val="0"/>
        <w:spacing w:after="0"/>
        <w:textAlignment w:val="baseline"/>
        <w:rPr>
          <w:lang w:val="en-US" w:eastAsia="zh-CN"/>
        </w:rPr>
      </w:pPr>
      <w:r w:rsidRPr="00A4128B">
        <w:rPr>
          <w:noProof/>
          <w:lang w:val="en-US" w:bidi="he-IL"/>
        </w:rPr>
        <mc:AlternateContent>
          <mc:Choice Requires="wps">
            <w:drawing>
              <wp:inline distT="0" distB="0" distL="0" distR="0" wp14:anchorId="7A10373A" wp14:editId="5B23AB13">
                <wp:extent cx="6082748" cy="1403985"/>
                <wp:effectExtent l="0" t="0" r="13335" b="1651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1403985"/>
                        </a:xfrm>
                        <a:prstGeom prst="rect">
                          <a:avLst/>
                        </a:prstGeom>
                        <a:solidFill>
                          <a:srgbClr val="FFFFFF"/>
                        </a:solidFill>
                        <a:ln w="9525">
                          <a:solidFill>
                            <a:srgbClr val="000000"/>
                          </a:solidFill>
                          <a:miter lim="800000"/>
                          <a:headEnd/>
                          <a:tailEnd/>
                        </a:ln>
                      </wps:spPr>
                      <wps:txbx>
                        <w:txbxContent>
                          <w:p w:rsidR="00A4128B" w:rsidRDefault="00A4128B" w:rsidP="00A4128B">
                            <w:r w:rsidRPr="00A4128B">
                              <w:t>–</w:t>
                            </w:r>
                            <w:r w:rsidRPr="00A4128B">
                              <w:tab/>
                              <w:t xml:space="preserve">3: SS for </w:t>
                            </w:r>
                            <w:proofErr w:type="spellStart"/>
                            <w:r w:rsidRPr="00A4128B">
                              <w:t>Msg</w:t>
                            </w:r>
                            <w:proofErr w:type="spellEnd"/>
                            <w:r w:rsidRPr="00A4128B">
                              <w:t xml:space="preserve"> 3 retransmission, PDSCH with contention resolution, and PDSCH with </w:t>
                            </w:r>
                            <w:proofErr w:type="spellStart"/>
                            <w:r w:rsidRPr="00A4128B">
                              <w:t>RRCConnectionSetup</w:t>
                            </w:r>
                            <w:proofErr w:type="spellEnd"/>
                            <w:r w:rsidRPr="00A4128B">
                              <w:t xml:space="preserve"> are the same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78.9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">
                <v:textbox style="mso-fit-shape-to-text:t">
                  <w:txbxContent>
                    <w:p w:rsidR="00A4128B" w:rsidRDefault="00A4128B" w:rsidP="00A4128B">
                      <w:r w:rsidRPr="00A4128B">
                        <w:t>–</w:t>
                      </w:r>
                      <w:r w:rsidRPr="00A4128B">
                        <w:tab/>
                        <w:t>3: SS for Msg 3 retransmission, PDSCH with contention resolution, and PDSCH with RRCConnectionSetup are the same</w:t>
                      </w:r>
                    </w:p>
                  </w:txbxContent>
                </v:textbox>
                <w10:anchorlock/>
              </v:shape>
            </w:pict>
          </mc:Fallback>
        </mc:AlternateContent>
      </w:r>
    </w:p>
    <w:p w:rsidR="00020ACA" w:rsidRDefault="00F67F16" w:rsidP="00F67F16">
      <w:pPr>
        <w:rPr>
          <w:iCs/>
        </w:rPr>
      </w:pPr>
      <w:proofErr w:type="gramStart"/>
      <w:r>
        <w:lastRenderedPageBreak/>
        <w:t>Which says that search-space for Msg4 and Msg3 are the same.</w:t>
      </w:r>
      <w:proofErr w:type="gramEnd"/>
      <w:r>
        <w:t xml:space="preserve"> </w:t>
      </w:r>
      <w:r w:rsidR="00415987">
        <w:t xml:space="preserve">This should be </w:t>
      </w:r>
      <w:r w:rsidR="00415987" w:rsidRPr="00415987">
        <w:rPr>
          <w:iCs/>
        </w:rPr>
        <w:t>type2-common</w:t>
      </w:r>
      <w:r w:rsidR="00415987">
        <w:rPr>
          <w:iCs/>
        </w:rPr>
        <w:t xml:space="preserve"> search space but in [1] it is appear that Msg4 is monitored under type0-common search-space.</w:t>
      </w:r>
      <w:r w:rsidR="00C044CC">
        <w:rPr>
          <w:iCs/>
        </w:rPr>
        <w:t xml:space="preserve"> Also, type0-common is only relevant for CE mode A according to agreements and specification. </w:t>
      </w:r>
    </w:p>
    <w:p w:rsidR="00415987" w:rsidRDefault="00415987" w:rsidP="00020ACA">
      <w:pPr>
        <w:rPr>
          <w:iCs/>
        </w:rPr>
      </w:pPr>
      <w:r>
        <w:rPr>
          <w:iCs/>
        </w:rPr>
        <w:t xml:space="preserve">Correction for this is given in proposal 3 of the appendix </w:t>
      </w:r>
    </w:p>
    <w:p w:rsidR="00F67F16" w:rsidRPr="00F67F16" w:rsidRDefault="00F67F16" w:rsidP="00F67F16">
      <w:pPr>
        <w:pStyle w:val="ListParagraph"/>
        <w:numPr>
          <w:ilvl w:val="0"/>
          <w:numId w:val="4"/>
        </w:numPr>
      </w:pPr>
      <w:r w:rsidRPr="00F67F16">
        <w:rPr>
          <w:b/>
          <w:bCs/>
          <w:u w:val="single"/>
        </w:rPr>
        <w:t>MPDCCH search space crossing over SFN=0</w:t>
      </w:r>
    </w:p>
    <w:p w:rsidR="00F67F16" w:rsidRDefault="00F67F16" w:rsidP="00F67F16">
      <w:r>
        <w:t xml:space="preserve">RAN1 agreement says that all MPDCCH search-space is not monitored if it is crossing SFN=0. Current text in section 9.1.5 does not reflect this agreement well. </w:t>
      </w:r>
    </w:p>
    <w:p w:rsidR="00F67F16" w:rsidRDefault="00F67F16" w:rsidP="00F67F16">
      <w:pPr>
        <w:rPr>
          <w:iCs/>
        </w:rPr>
      </w:pPr>
      <w:r>
        <w:rPr>
          <w:iCs/>
        </w:rPr>
        <w:t xml:space="preserve">Correction for this is given in proposal 4 of the appendix </w:t>
      </w:r>
    </w:p>
    <w:p w:rsidR="00625729" w:rsidRDefault="00625729" w:rsidP="00625729">
      <w:pPr>
        <w:pStyle w:val="ListParagraph"/>
        <w:numPr>
          <w:ilvl w:val="0"/>
          <w:numId w:val="4"/>
        </w:numPr>
        <w:rPr>
          <w:b/>
          <w:bCs/>
          <w:iCs/>
          <w:u w:val="single"/>
        </w:rPr>
      </w:pPr>
      <w:r w:rsidRPr="00625729">
        <w:rPr>
          <w:b/>
          <w:bCs/>
          <w:iCs/>
          <w:u w:val="single"/>
        </w:rPr>
        <w:t>Simultaneous paging &amp; RAR monitoring</w:t>
      </w:r>
    </w:p>
    <w:p w:rsidR="00625729" w:rsidRDefault="00625729" w:rsidP="00625729">
      <w:pPr>
        <w:rPr>
          <w:iCs/>
        </w:rPr>
      </w:pPr>
      <w:r w:rsidRPr="00625729">
        <w:rPr>
          <w:iCs/>
        </w:rPr>
        <w:t>According to the following RAN1 agreement</w:t>
      </w:r>
    </w:p>
    <w:p w:rsidR="00625729" w:rsidRPr="00625729" w:rsidRDefault="00625729" w:rsidP="00625729">
      <w:pPr>
        <w:rPr>
          <w:rFonts w:ascii="Times" w:hAnsi="Times" w:cs="Times"/>
          <w:szCs w:val="22"/>
          <w:lang w:eastAsia="zh-CN"/>
        </w:rPr>
      </w:pPr>
      <w:r>
        <w:rPr>
          <w:noProof/>
          <w:lang w:val="en-US" w:bidi="he-IL"/>
        </w:rPr>
        <mc:AlternateContent>
          <mc:Choice Requires="wps">
            <w:drawing>
              <wp:inline distT="0" distB="0" distL="0" distR="0" wp14:anchorId="6F466950" wp14:editId="7B430B55">
                <wp:extent cx="6015990" cy="596265"/>
                <wp:effectExtent l="7620" t="13970" r="5715" b="889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5990" cy="596265"/>
                        </a:xfrm>
                        <a:prstGeom prst="rect">
                          <a:avLst/>
                        </a:prstGeom>
                        <a:solidFill>
                          <a:srgbClr val="FFFFFF"/>
                        </a:solidFill>
                        <a:ln w="9525">
                          <a:solidFill>
                            <a:srgbClr val="000000"/>
                          </a:solidFill>
                          <a:miter lim="800000"/>
                          <a:headEnd/>
                          <a:tailEnd/>
                        </a:ln>
                      </wps:spPr>
                      <wps:txbx>
                        <w:txbxContent>
                          <w:p w:rsidR="00625729" w:rsidRPr="000F2F0B" w:rsidRDefault="00625729" w:rsidP="00625729">
                            <w:pPr>
                              <w:rPr>
                                <w:szCs w:val="22"/>
                              </w:rPr>
                            </w:pPr>
                            <w:r w:rsidRPr="000F2F0B">
                              <w:rPr>
                                <w:szCs w:val="22"/>
                                <w:highlight w:val="green"/>
                              </w:rPr>
                              <w:t>RAN1#82bis agreement:</w:t>
                            </w:r>
                          </w:p>
                          <w:p w:rsidR="00625729" w:rsidRPr="000F2F0B" w:rsidRDefault="00625729" w:rsidP="00625729">
                            <w:pPr>
                              <w:numPr>
                                <w:ilvl w:val="0"/>
                                <w:numId w:val="11"/>
                              </w:numPr>
                              <w:overflowPunct w:val="0"/>
                              <w:spacing w:after="0"/>
                              <w:textAlignment w:val="baseline"/>
                              <w:rPr>
                                <w:rFonts w:ascii="Times" w:hAnsi="Times" w:cs="Times"/>
                                <w:szCs w:val="22"/>
                                <w:lang w:eastAsia="zh-CN"/>
                              </w:rPr>
                            </w:pPr>
                            <w:r w:rsidRPr="000F2F0B">
                              <w:rPr>
                                <w:rFonts w:ascii="Times" w:hAnsi="Times" w:cs="Times"/>
                                <w:szCs w:val="22"/>
                                <w:lang w:eastAsia="zh-CN"/>
                              </w:rPr>
                              <w:t>In each Paging Occasion (PO), an RRC idle UE monitors one DCI type</w:t>
                            </w:r>
                          </w:p>
                          <w:p w:rsidR="00625729" w:rsidRDefault="00625729" w:rsidP="00625729"/>
                        </w:txbxContent>
                      </wps:txbx>
                      <wps:bodyPr rot="0" vert="horz" wrap="square" lIns="91440" tIns="45720" rIns="91440" bIns="45720" anchor="t" anchorCtr="0" upright="1">
                        <a:noAutofit/>
                      </wps:bodyPr>
                    </wps:wsp>
                  </a:graphicData>
                </a:graphic>
              </wp:inline>
            </w:drawing>
          </mc:Choice>
          <mc:Fallback>
            <w:pict>
              <v:shape id="Text Box 13" o:spid="_x0000_s1027" type="#_x0000_t202" style="width:473.7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">
                <v:textbox>
                  <w:txbxContent>
                    <w:p w:rsidR="00625729" w:rsidRPr="000F2F0B" w:rsidRDefault="00625729" w:rsidP="00625729">
                      <w:pPr>
                        <w:rPr>
                          <w:szCs w:val="22"/>
                        </w:rPr>
                      </w:pPr>
                      <w:r w:rsidRPr="000F2F0B">
                        <w:rPr>
                          <w:szCs w:val="22"/>
                          <w:highlight w:val="green"/>
                        </w:rPr>
                        <w:t>RAN1#82bis agreement:</w:t>
                      </w:r>
                    </w:p>
                    <w:p w:rsidR="00625729" w:rsidRPr="000F2F0B" w:rsidRDefault="00625729" w:rsidP="00625729">
                      <w:pPr>
                        <w:numPr>
                          <w:ilvl w:val="0"/>
                          <w:numId w:val="11"/>
                        </w:numPr>
                        <w:overflowPunct w:val="0"/>
                        <w:spacing w:after="0"/>
                        <w:textAlignment w:val="baseline"/>
                        <w:rPr>
                          <w:rFonts w:ascii="Times" w:hAnsi="Times" w:cs="Times"/>
                          <w:szCs w:val="22"/>
                          <w:lang w:eastAsia="zh-CN"/>
                        </w:rPr>
                      </w:pPr>
                      <w:r w:rsidRPr="000F2F0B">
                        <w:rPr>
                          <w:rFonts w:ascii="Times" w:hAnsi="Times" w:cs="Times"/>
                          <w:szCs w:val="22"/>
                          <w:lang w:eastAsia="zh-CN"/>
                        </w:rPr>
                        <w:t>In each Paging Occasion (PO), an RRC idle UE monitors one DCI type</w:t>
                      </w:r>
                    </w:p>
                    <w:p w:rsidR="00625729" w:rsidRDefault="00625729" w:rsidP="00625729"/>
                  </w:txbxContent>
                </v:textbox>
                <w10:anchorlock/>
              </v:shape>
            </w:pict>
          </mc:Fallback>
        </mc:AlternateContent>
      </w:r>
    </w:p>
    <w:p w:rsidR="00625729" w:rsidRDefault="00625729" w:rsidP="00A4128B">
      <w:r w:rsidRPr="00625729">
        <w:t>This implies that no Type</w:t>
      </w:r>
      <w:r w:rsidR="00A4128B">
        <w:t>2</w:t>
      </w:r>
      <w:r w:rsidRPr="00625729">
        <w:t>-MPDCCH (RAR) and Type</w:t>
      </w:r>
      <w:r w:rsidR="00A4128B">
        <w:t>1</w:t>
      </w:r>
      <w:r w:rsidRPr="00625729">
        <w:t>-MPDCCH (Paging) are expected to be monitored simultaneously for UE i</w:t>
      </w:r>
      <w:r>
        <w:t>n RRC idle. However the text in</w:t>
      </w:r>
      <w:r w:rsidRPr="00625729">
        <w:t xml:space="preserve"> section 9.1.5 </w:t>
      </w:r>
      <w:r>
        <w:t>of [1] does seem</w:t>
      </w:r>
      <w:r w:rsidRPr="00625729">
        <w:t xml:space="preserve"> to ignore this agreement</w:t>
      </w:r>
      <w:r>
        <w:t>.</w:t>
      </w:r>
    </w:p>
    <w:p w:rsidR="00A4128B" w:rsidRDefault="00A4128B" w:rsidP="00625729">
      <w:r>
        <w:t>How to handle simultaneously with Type1-common and Type2-common is a separate question and can be left to UE implementation or to RAN2. Still it is important to reflect the agreement in RAN1 spec so that UE is aware what it is not expected to do.</w:t>
      </w:r>
    </w:p>
    <w:p w:rsidR="00A4128B" w:rsidRDefault="00A4128B" w:rsidP="00A4128B">
      <w:pPr>
        <w:rPr>
          <w:iCs/>
        </w:rPr>
      </w:pPr>
      <w:r>
        <w:rPr>
          <w:iCs/>
        </w:rPr>
        <w:t xml:space="preserve">Correction for this is given in proposal 5 of the appendix </w:t>
      </w:r>
    </w:p>
    <w:p w:rsidR="00A4128B" w:rsidRDefault="00A4128B" w:rsidP="00A4128B">
      <w:pPr>
        <w:pStyle w:val="ListParagraph"/>
        <w:numPr>
          <w:ilvl w:val="0"/>
          <w:numId w:val="4"/>
        </w:numPr>
        <w:rPr>
          <w:b/>
          <w:bCs/>
          <w:iCs/>
          <w:u w:val="single"/>
        </w:rPr>
      </w:pPr>
      <w:r>
        <w:rPr>
          <w:b/>
          <w:bCs/>
          <w:iCs/>
          <w:u w:val="single"/>
        </w:rPr>
        <w:t>MPDCCH case 1/2/3</w:t>
      </w:r>
    </w:p>
    <w:p w:rsidR="000C465F" w:rsidRDefault="000C465F" w:rsidP="000C465F">
      <w:pPr>
        <w:rPr>
          <w:iCs/>
        </w:rPr>
      </w:pPr>
      <w:proofErr w:type="gramStart"/>
      <w:r>
        <w:rPr>
          <w:iCs/>
        </w:rPr>
        <w:t>in</w:t>
      </w:r>
      <w:proofErr w:type="gramEnd"/>
      <w:r>
        <w:rPr>
          <w:iCs/>
        </w:rPr>
        <w:t xml:space="preserve"> section 9.1.5 of [1] the text says </w:t>
      </w:r>
    </w:p>
    <w:p w:rsidR="000C465F" w:rsidRPr="000C465F" w:rsidRDefault="000C465F" w:rsidP="000C465F">
      <w:pPr>
        <w:numPr>
          <w:ilvl w:val="0"/>
          <w:numId w:val="12"/>
        </w:numPr>
        <w:overflowPunct w:val="0"/>
        <w:autoSpaceDE w:val="0"/>
        <w:autoSpaceDN w:val="0"/>
        <w:adjustRightInd w:val="0"/>
        <w:textAlignment w:val="baseline"/>
        <w:rPr>
          <w:rFonts w:eastAsia="Times New Roman"/>
          <w:color w:val="FF6600"/>
          <w:sz w:val="20"/>
        </w:rPr>
      </w:pPr>
      <w:r w:rsidRPr="000C465F">
        <w:rPr>
          <w:rFonts w:eastAsia="Times New Roman"/>
          <w:color w:val="FF6600"/>
          <w:sz w:val="20"/>
        </w:rPr>
        <w:t xml:space="preserve">if the BL/CE UE is configured with </w:t>
      </w:r>
      <w:r w:rsidRPr="000C465F">
        <w:rPr>
          <w:rFonts w:eastAsia="Times New Roman"/>
          <w:color w:val="FF6600"/>
          <w:position w:val="-10"/>
          <w:sz w:val="20"/>
        </w:rPr>
        <w:object w:dxaOrig="520" w:dyaOrig="380">
          <v:shape id="_x0000_i1029" type="#_x0000_t75" style="width:26pt;height:19pt" o:ole="">
            <v:imagedata r:id="rId10" o:title=""/>
          </v:shape>
          <o:OLEObject Type="Embed" ProgID="Equation.3" ShapeID="_x0000_i1029" DrawAspect="Content" ObjectID="_1521053361" r:id="rId17"/>
        </w:object>
      </w:r>
      <w:r w:rsidRPr="000C465F">
        <w:rPr>
          <w:rFonts w:eastAsia="Times New Roman"/>
          <w:color w:val="FF6600"/>
          <w:sz w:val="20"/>
        </w:rPr>
        <w:t xml:space="preserve">=2 or </w:t>
      </w:r>
      <w:r w:rsidRPr="000C465F">
        <w:rPr>
          <w:rFonts w:eastAsia="Times New Roman"/>
          <w:color w:val="FF6600"/>
          <w:position w:val="-10"/>
          <w:sz w:val="20"/>
        </w:rPr>
        <w:object w:dxaOrig="520" w:dyaOrig="380">
          <v:shape id="_x0000_i1030" type="#_x0000_t75" style="width:26pt;height:19pt" o:ole="">
            <v:imagedata r:id="rId10" o:title=""/>
          </v:shape>
          <o:OLEObject Type="Embed" ProgID="Equation.3" ShapeID="_x0000_i1030" DrawAspect="Content" ObjectID="_1521053362" r:id="rId18"/>
        </w:object>
      </w:r>
      <w:r w:rsidRPr="000C465F">
        <w:rPr>
          <w:rFonts w:eastAsia="Times New Roman"/>
          <w:color w:val="FF6600"/>
          <w:sz w:val="20"/>
        </w:rPr>
        <w:t>=4 PRB-pairs, and</w:t>
      </w:r>
      <w:r w:rsidRPr="000C465F">
        <w:rPr>
          <w:rFonts w:eastAsia="Times New Roman"/>
          <w:i/>
          <w:color w:val="FF6600"/>
          <w:sz w:val="20"/>
        </w:rPr>
        <w:t xml:space="preserve"> </w:t>
      </w:r>
      <w:proofErr w:type="spellStart"/>
      <w:r w:rsidRPr="000C465F">
        <w:rPr>
          <w:rFonts w:eastAsia="Times New Roman"/>
          <w:i/>
          <w:color w:val="FF6600"/>
          <w:sz w:val="20"/>
        </w:rPr>
        <w:t>mPDCCH-NumRepetition</w:t>
      </w:r>
      <w:proofErr w:type="spellEnd"/>
      <w:r w:rsidRPr="000C465F">
        <w:rPr>
          <w:rFonts w:eastAsia="Times New Roman"/>
          <w:color w:val="FF6600"/>
          <w:sz w:val="20"/>
        </w:rPr>
        <w:t xml:space="preserve">=1, and </w:t>
      </w:r>
    </w:p>
    <w:p w:rsidR="000C465F" w:rsidRPr="000C465F" w:rsidRDefault="000C465F" w:rsidP="000C465F">
      <w:pPr>
        <w:numPr>
          <w:ilvl w:val="1"/>
          <w:numId w:val="12"/>
        </w:numPr>
        <w:overflowPunct w:val="0"/>
        <w:autoSpaceDE w:val="0"/>
        <w:autoSpaceDN w:val="0"/>
        <w:adjustRightInd w:val="0"/>
        <w:textAlignment w:val="baseline"/>
        <w:rPr>
          <w:rFonts w:eastAsia="Times New Roman"/>
          <w:color w:val="FF6600"/>
          <w:sz w:val="20"/>
          <w:lang w:eastAsia="x-none"/>
        </w:rPr>
      </w:pPr>
      <w:r w:rsidRPr="000C465F">
        <w:rPr>
          <w:rFonts w:eastAsia="Times New Roman"/>
          <w:color w:val="FF6600"/>
          <w:sz w:val="20"/>
          <w:lang w:eastAsia="x-none"/>
        </w:rPr>
        <w:t xml:space="preserve">if the MPDCCH-PRB-set is configured for distributed transmission, the aggregation levels defining the search spaces and the number of monitored MPDCCH candidates are listed in Table 9.1.4-1a and Table 9.1.4-1b, where </w:t>
      </w:r>
      <w:r w:rsidRPr="000C465F">
        <w:rPr>
          <w:rFonts w:eastAsia="Times New Roman"/>
          <w:color w:val="FF6600"/>
          <w:position w:val="-4"/>
          <w:sz w:val="20"/>
          <w:lang w:eastAsia="x-none"/>
        </w:rPr>
        <w:object w:dxaOrig="220" w:dyaOrig="240">
          <v:shape id="_x0000_i1031" type="#_x0000_t75" style="width:11.1pt;height:12.15pt" o:ole="">
            <v:imagedata r:id="rId19" o:title=""/>
          </v:shape>
          <o:OLEObject Type="Embed" ProgID="Equation.3" ShapeID="_x0000_i1031" DrawAspect="Content" ObjectID="_1521053363" r:id="rId20"/>
        </w:object>
      </w:r>
      <w:r w:rsidRPr="000C465F">
        <w:rPr>
          <w:rFonts w:eastAsia="Times New Roman"/>
          <w:color w:val="FF6600"/>
          <w:sz w:val="20"/>
          <w:lang w:eastAsia="x-none"/>
        </w:rPr>
        <w:t xml:space="preserve"> is substituted with </w:t>
      </w:r>
      <w:r w:rsidRPr="000C465F">
        <w:rPr>
          <w:rFonts w:eastAsia="Times New Roman"/>
          <w:color w:val="FF6600"/>
          <w:position w:val="-4"/>
          <w:sz w:val="20"/>
          <w:lang w:eastAsia="x-none"/>
        </w:rPr>
        <w:object w:dxaOrig="260" w:dyaOrig="260">
          <v:shape id="_x0000_i1032" type="#_x0000_t75" style="width:13.15pt;height:13.15pt" o:ole="">
            <v:imagedata r:id="rId21" o:title=""/>
          </v:shape>
          <o:OLEObject Type="Embed" ProgID="Equation.3" ShapeID="_x0000_i1032" DrawAspect="Content" ObjectID="_1521053364" r:id="rId22"/>
        </w:object>
      </w:r>
      <w:r w:rsidRPr="000C465F">
        <w:rPr>
          <w:rFonts w:eastAsia="Times New Roman"/>
          <w:color w:val="FF6600"/>
          <w:sz w:val="20"/>
          <w:lang w:eastAsia="x-none"/>
        </w:rPr>
        <w:t xml:space="preserve">, and </w:t>
      </w:r>
      <w:r w:rsidRPr="000C465F">
        <w:rPr>
          <w:rFonts w:eastAsia="Times New Roman"/>
          <w:color w:val="FF6600"/>
          <w:position w:val="-10"/>
          <w:sz w:val="20"/>
          <w:lang w:eastAsia="x-none"/>
        </w:rPr>
        <w:object w:dxaOrig="480" w:dyaOrig="380">
          <v:shape id="_x0000_i1033" type="#_x0000_t75" style="width:24pt;height:19pt" o:ole="">
            <v:imagedata r:id="rId23" o:title=""/>
          </v:shape>
          <o:OLEObject Type="Embed" ProgID="Equation.3" ShapeID="_x0000_i1033" DrawAspect="Content" ObjectID="_1521053365" r:id="rId24"/>
        </w:object>
      </w:r>
      <w:r w:rsidRPr="000C465F">
        <w:rPr>
          <w:rFonts w:eastAsia="Times New Roman"/>
          <w:color w:val="FF6600"/>
          <w:sz w:val="20"/>
          <w:lang w:eastAsia="x-none"/>
        </w:rPr>
        <w:t xml:space="preserve"> is substituted with </w:t>
      </w:r>
      <w:r w:rsidRPr="000C465F">
        <w:rPr>
          <w:rFonts w:eastAsia="Times New Roman"/>
          <w:color w:val="FF6600"/>
          <w:position w:val="-10"/>
          <w:sz w:val="20"/>
          <w:lang w:eastAsia="x-none"/>
        </w:rPr>
        <w:object w:dxaOrig="520" w:dyaOrig="380">
          <v:shape id="_x0000_i1034" type="#_x0000_t75" style="width:26pt;height:19pt" o:ole="">
            <v:imagedata r:id="rId10" o:title=""/>
          </v:shape>
          <o:OLEObject Type="Embed" ProgID="Equation.3" ShapeID="_x0000_i1034" DrawAspect="Content" ObjectID="_1521053366" r:id="rId25"/>
        </w:object>
      </w:r>
      <w:r w:rsidRPr="000C465F">
        <w:rPr>
          <w:rFonts w:eastAsia="Times New Roman"/>
          <w:color w:val="FF6600"/>
          <w:sz w:val="20"/>
          <w:lang w:eastAsia="x-none"/>
        </w:rPr>
        <w:t>.</w:t>
      </w:r>
    </w:p>
    <w:p w:rsidR="000C465F" w:rsidRPr="000C465F" w:rsidRDefault="000C465F" w:rsidP="000C465F">
      <w:pPr>
        <w:numPr>
          <w:ilvl w:val="1"/>
          <w:numId w:val="12"/>
        </w:numPr>
        <w:overflowPunct w:val="0"/>
        <w:autoSpaceDE w:val="0"/>
        <w:autoSpaceDN w:val="0"/>
        <w:adjustRightInd w:val="0"/>
        <w:textAlignment w:val="baseline"/>
        <w:rPr>
          <w:rFonts w:eastAsia="Times New Roman"/>
          <w:color w:val="FF6600"/>
          <w:sz w:val="20"/>
          <w:lang w:eastAsia="x-none"/>
        </w:rPr>
      </w:pPr>
      <w:r w:rsidRPr="000C465F">
        <w:rPr>
          <w:rFonts w:eastAsia="Times New Roman"/>
          <w:color w:val="FF6600"/>
          <w:sz w:val="20"/>
          <w:lang w:eastAsia="x-none"/>
        </w:rPr>
        <w:tab/>
        <w:t xml:space="preserve">if the MPDCCH-PRB-set is configured for localized transmission, the aggregation levels defining the search spaces and the number of monitored MPDCCH candidates are listed in Table 9.1.4-2a and Table 9.1.4-2b, where </w:t>
      </w:r>
      <w:r w:rsidRPr="000C465F">
        <w:rPr>
          <w:rFonts w:eastAsia="Times New Roman"/>
          <w:color w:val="FF6600"/>
          <w:position w:val="-4"/>
          <w:sz w:val="20"/>
          <w:lang w:eastAsia="x-none"/>
        </w:rPr>
        <w:object w:dxaOrig="220" w:dyaOrig="240">
          <v:shape id="_x0000_i1035" type="#_x0000_t75" style="width:11.1pt;height:12.15pt" o:ole="">
            <v:imagedata r:id="rId19" o:title=""/>
          </v:shape>
          <o:OLEObject Type="Embed" ProgID="Equation.3" ShapeID="_x0000_i1035" DrawAspect="Content" ObjectID="_1521053367" r:id="rId26"/>
        </w:object>
      </w:r>
      <w:r w:rsidRPr="000C465F">
        <w:rPr>
          <w:rFonts w:eastAsia="Times New Roman"/>
          <w:color w:val="FF6600"/>
          <w:sz w:val="20"/>
          <w:lang w:eastAsia="x-none"/>
        </w:rPr>
        <w:t xml:space="preserve"> is substituted with </w:t>
      </w:r>
      <w:r w:rsidRPr="000C465F">
        <w:rPr>
          <w:rFonts w:eastAsia="Times New Roman"/>
          <w:color w:val="FF6600"/>
          <w:position w:val="-4"/>
          <w:sz w:val="20"/>
          <w:lang w:eastAsia="x-none"/>
        </w:rPr>
        <w:object w:dxaOrig="260" w:dyaOrig="260">
          <v:shape id="_x0000_i1036" type="#_x0000_t75" style="width:13.15pt;height:13.15pt" o:ole="">
            <v:imagedata r:id="rId21" o:title=""/>
          </v:shape>
          <o:OLEObject Type="Embed" ProgID="Equation.3" ShapeID="_x0000_i1036" DrawAspect="Content" ObjectID="_1521053368" r:id="rId27"/>
        </w:object>
      </w:r>
      <w:r w:rsidRPr="000C465F">
        <w:rPr>
          <w:rFonts w:eastAsia="Times New Roman"/>
          <w:color w:val="FF6600"/>
          <w:sz w:val="20"/>
          <w:lang w:eastAsia="x-none"/>
        </w:rPr>
        <w:t xml:space="preserve"> and </w:t>
      </w:r>
      <w:r w:rsidRPr="000C465F">
        <w:rPr>
          <w:rFonts w:eastAsia="Times New Roman"/>
          <w:color w:val="FF6600"/>
          <w:position w:val="-10"/>
          <w:sz w:val="20"/>
          <w:lang w:eastAsia="x-none"/>
        </w:rPr>
        <w:object w:dxaOrig="480" w:dyaOrig="380">
          <v:shape id="_x0000_i1037" type="#_x0000_t75" style="width:24pt;height:19pt" o:ole="">
            <v:imagedata r:id="rId23" o:title=""/>
          </v:shape>
          <o:OLEObject Type="Embed" ProgID="Equation.3" ShapeID="_x0000_i1037" DrawAspect="Content" ObjectID="_1521053369" r:id="rId28"/>
        </w:object>
      </w:r>
      <w:r w:rsidRPr="000C465F">
        <w:rPr>
          <w:rFonts w:eastAsia="Times New Roman"/>
          <w:color w:val="FF6600"/>
          <w:sz w:val="20"/>
          <w:lang w:eastAsia="x-none"/>
        </w:rPr>
        <w:t xml:space="preserve"> is substituted with </w:t>
      </w:r>
      <w:r w:rsidRPr="000C465F">
        <w:rPr>
          <w:rFonts w:eastAsia="Times New Roman"/>
          <w:color w:val="FF6600"/>
          <w:position w:val="-10"/>
          <w:sz w:val="20"/>
          <w:lang w:eastAsia="x-none"/>
        </w:rPr>
        <w:object w:dxaOrig="520" w:dyaOrig="380">
          <v:shape id="_x0000_i1038" type="#_x0000_t75" style="width:26pt;height:19pt" o:ole="">
            <v:imagedata r:id="rId10" o:title=""/>
          </v:shape>
          <o:OLEObject Type="Embed" ProgID="Equation.3" ShapeID="_x0000_i1038" DrawAspect="Content" ObjectID="_1521053370" r:id="rId29"/>
        </w:object>
      </w:r>
      <w:r w:rsidRPr="000C465F">
        <w:rPr>
          <w:rFonts w:eastAsia="Times New Roman"/>
          <w:color w:val="FF6600"/>
          <w:sz w:val="20"/>
          <w:lang w:eastAsia="x-none"/>
        </w:rPr>
        <w:t>.</w:t>
      </w:r>
    </w:p>
    <w:p w:rsidR="000C465F" w:rsidRDefault="000C465F" w:rsidP="000C465F">
      <w:pPr>
        <w:rPr>
          <w:iCs/>
        </w:rPr>
      </w:pPr>
      <w:proofErr w:type="gramStart"/>
      <w:r>
        <w:rPr>
          <w:iCs/>
        </w:rPr>
        <w:t>Tables</w:t>
      </w:r>
      <w:proofErr w:type="gramEnd"/>
      <w:r>
        <w:rPr>
          <w:iCs/>
        </w:rPr>
        <w:t xml:space="preserve"> </w:t>
      </w:r>
      <w:r w:rsidRPr="000C465F">
        <w:rPr>
          <w:iCs/>
        </w:rPr>
        <w:t>9.1.4-1</w:t>
      </w:r>
      <w:r>
        <w:rPr>
          <w:iCs/>
        </w:rPr>
        <w:t xml:space="preserve"> and 9.1.4-2 provide the number of EPDCCH candidate per PRB set size and for each aggregation level. They also distinguish between 3 cases (i.e. Case 1, Case 2 and case 3) and are selected based on DCI formats. Currently only legacy DCI formats are specified for these 3 cases and without mentioning BL/CE UEs. </w:t>
      </w:r>
    </w:p>
    <w:p w:rsidR="000C465F" w:rsidRDefault="000C465F" w:rsidP="000C465F">
      <w:pPr>
        <w:rPr>
          <w:iCs/>
        </w:rPr>
      </w:pPr>
      <w:r>
        <w:rPr>
          <w:iCs/>
        </w:rPr>
        <w:t xml:space="preserve">In general we think that all 3 cases can be supported for BL/CE UE but without specifying anything, MPDCCH will always follow Case 3 for both localized and distributed transmission. </w:t>
      </w:r>
    </w:p>
    <w:p w:rsidR="000C465F" w:rsidRDefault="000C465F" w:rsidP="000C465F">
      <w:pPr>
        <w:rPr>
          <w:iCs/>
        </w:rPr>
      </w:pPr>
      <w:r>
        <w:rPr>
          <w:iCs/>
        </w:rPr>
        <w:t xml:space="preserve">We suggest </w:t>
      </w:r>
      <w:proofErr w:type="gramStart"/>
      <w:r>
        <w:rPr>
          <w:iCs/>
        </w:rPr>
        <w:t>to include</w:t>
      </w:r>
      <w:proofErr w:type="gramEnd"/>
      <w:r>
        <w:rPr>
          <w:iCs/>
        </w:rPr>
        <w:t xml:space="preserve"> BL/CE DCI formats to distinguish between the 3 cases.</w:t>
      </w:r>
    </w:p>
    <w:p w:rsidR="005348E0" w:rsidRDefault="005348E0" w:rsidP="000C465F">
      <w:pPr>
        <w:rPr>
          <w:iCs/>
        </w:rPr>
      </w:pPr>
      <w:r>
        <w:rPr>
          <w:iCs/>
        </w:rPr>
        <w:t xml:space="preserve">Another issue with the above text is when saying </w:t>
      </w:r>
      <w:r w:rsidRPr="000C465F">
        <w:rPr>
          <w:rFonts w:eastAsia="Times New Roman"/>
          <w:color w:val="FF6600"/>
          <w:sz w:val="20"/>
          <w:lang w:eastAsia="x-none"/>
        </w:rPr>
        <w:t xml:space="preserve">where </w:t>
      </w:r>
      <w:r w:rsidRPr="000C465F">
        <w:rPr>
          <w:rFonts w:eastAsia="Times New Roman"/>
          <w:color w:val="FF6600"/>
          <w:position w:val="-4"/>
          <w:sz w:val="20"/>
          <w:lang w:eastAsia="x-none"/>
        </w:rPr>
        <w:object w:dxaOrig="220" w:dyaOrig="240">
          <v:shape id="_x0000_i1039" type="#_x0000_t75" style="width:11.1pt;height:12.15pt" o:ole="">
            <v:imagedata r:id="rId19" o:title=""/>
          </v:shape>
          <o:OLEObject Type="Embed" ProgID="Equation.3" ShapeID="_x0000_i1039" DrawAspect="Content" ObjectID="_1521053371" r:id="rId30"/>
        </w:object>
      </w:r>
      <w:r w:rsidRPr="000C465F">
        <w:rPr>
          <w:rFonts w:eastAsia="Times New Roman"/>
          <w:color w:val="FF6600"/>
          <w:sz w:val="20"/>
          <w:lang w:eastAsia="x-none"/>
        </w:rPr>
        <w:t xml:space="preserve"> is substituted with </w:t>
      </w:r>
      <w:r w:rsidRPr="000C465F">
        <w:rPr>
          <w:rFonts w:eastAsia="Times New Roman"/>
          <w:color w:val="FF6600"/>
          <w:position w:val="-4"/>
          <w:sz w:val="20"/>
          <w:lang w:eastAsia="x-none"/>
        </w:rPr>
        <w:object w:dxaOrig="260" w:dyaOrig="260">
          <v:shape id="_x0000_i1040" type="#_x0000_t75" style="width:13.15pt;height:13.15pt" o:ole="">
            <v:imagedata r:id="rId21" o:title=""/>
          </v:shape>
          <o:OLEObject Type="Embed" ProgID="Equation.3" ShapeID="_x0000_i1040" DrawAspect="Content" ObjectID="_1521053372" r:id="rId31"/>
        </w:object>
      </w:r>
      <w:r>
        <w:rPr>
          <w:rFonts w:eastAsia="Times New Roman"/>
          <w:color w:val="FF6600"/>
          <w:sz w:val="20"/>
          <w:lang w:eastAsia="x-none"/>
        </w:rPr>
        <w:t xml:space="preserve"> </w:t>
      </w:r>
      <w:r w:rsidRPr="005348E0">
        <w:rPr>
          <w:iCs/>
        </w:rPr>
        <w:t>although</w:t>
      </w:r>
      <w:r>
        <w:rPr>
          <w:rFonts w:eastAsia="Times New Roman"/>
          <w:color w:val="FF6600"/>
          <w:sz w:val="20"/>
          <w:lang w:eastAsia="x-none"/>
        </w:rPr>
        <w:t xml:space="preserve"> </w:t>
      </w:r>
      <w:r w:rsidRPr="005348E0">
        <w:rPr>
          <w:iCs/>
        </w:rPr>
        <w:t>the range of values is different</w:t>
      </w:r>
      <w:r>
        <w:rPr>
          <w:iCs/>
        </w:rPr>
        <w:t>. L = {</w:t>
      </w:r>
      <w:r w:rsidR="002131FD">
        <w:rPr>
          <w:iCs/>
        </w:rPr>
        <w:t>1</w:t>
      </w:r>
      <w:proofErr w:type="gramStart"/>
      <w:r w:rsidR="002131FD">
        <w:rPr>
          <w:iCs/>
        </w:rPr>
        <w:t>,2,4,8,16,32</w:t>
      </w:r>
      <w:proofErr w:type="gramEnd"/>
      <w:r w:rsidR="002131FD">
        <w:rPr>
          <w:iCs/>
        </w:rPr>
        <w:t xml:space="preserve">} and L’ = {2,4,8,16,24}. </w:t>
      </w:r>
    </w:p>
    <w:p w:rsidR="002131FD" w:rsidRDefault="002131FD" w:rsidP="00EF04F7">
      <w:pPr>
        <w:rPr>
          <w:iCs/>
        </w:rPr>
      </w:pPr>
      <w:r>
        <w:rPr>
          <w:iCs/>
        </w:rPr>
        <w:t xml:space="preserve">We suggest </w:t>
      </w:r>
      <w:r w:rsidR="00EF04F7">
        <w:rPr>
          <w:iCs/>
        </w:rPr>
        <w:t>refining</w:t>
      </w:r>
      <w:r>
        <w:rPr>
          <w:iCs/>
        </w:rPr>
        <w:t xml:space="preserve"> the text </w:t>
      </w:r>
      <w:r w:rsidR="00EF04F7">
        <w:rPr>
          <w:iCs/>
        </w:rPr>
        <w:t>by</w:t>
      </w:r>
      <w:r>
        <w:rPr>
          <w:iCs/>
        </w:rPr>
        <w:t xml:space="preserve"> say</w:t>
      </w:r>
      <w:r w:rsidR="00EF04F7">
        <w:rPr>
          <w:iCs/>
        </w:rPr>
        <w:t>ing</w:t>
      </w:r>
      <w:r>
        <w:rPr>
          <w:iCs/>
        </w:rPr>
        <w:t xml:space="preserve"> that values which </w:t>
      </w:r>
      <w:proofErr w:type="gramStart"/>
      <w:r>
        <w:rPr>
          <w:iCs/>
        </w:rPr>
        <w:t>are</w:t>
      </w:r>
      <w:proofErr w:type="gramEnd"/>
      <w:r>
        <w:rPr>
          <w:iCs/>
        </w:rPr>
        <w:t xml:space="preserve"> not part of L’ can be ignored. </w:t>
      </w:r>
    </w:p>
    <w:p w:rsidR="00C43073" w:rsidRDefault="00C43073" w:rsidP="00C43073">
      <w:pPr>
        <w:pStyle w:val="ListParagraph"/>
        <w:numPr>
          <w:ilvl w:val="0"/>
          <w:numId w:val="4"/>
        </w:numPr>
        <w:rPr>
          <w:b/>
          <w:bCs/>
          <w:iCs/>
          <w:u w:val="single"/>
        </w:rPr>
      </w:pPr>
      <w:r w:rsidRPr="00C43073">
        <w:rPr>
          <w:b/>
          <w:bCs/>
          <w:iCs/>
          <w:u w:val="single"/>
        </w:rPr>
        <w:lastRenderedPageBreak/>
        <w:t>Distributed transmission for Type1-common and Type2-common</w:t>
      </w:r>
    </w:p>
    <w:p w:rsidR="00C43073" w:rsidRPr="00C43073" w:rsidRDefault="00C43073" w:rsidP="00C43073">
      <w:pPr>
        <w:rPr>
          <w:iCs/>
        </w:rPr>
      </w:pPr>
      <w:r>
        <w:rPr>
          <w:iCs/>
        </w:rPr>
        <w:t xml:space="preserve">Below RAN1 agreement that MPDCCH transmission for </w:t>
      </w:r>
      <w:r w:rsidRPr="00C43073">
        <w:rPr>
          <w:iCs/>
        </w:rPr>
        <w:t>Type1-common and Type2-common</w:t>
      </w:r>
      <w:r>
        <w:rPr>
          <w:iCs/>
        </w:rPr>
        <w:t xml:space="preserve"> SS is always distributed is not included in [1]. </w:t>
      </w:r>
    </w:p>
    <w:p w:rsidR="00C43073" w:rsidRPr="000C465F" w:rsidRDefault="00C43073" w:rsidP="00EF04F7">
      <w:pPr>
        <w:rPr>
          <w:iCs/>
        </w:rPr>
      </w:pPr>
      <w:r w:rsidRPr="00C43073">
        <w:rPr>
          <w:noProof/>
          <w:lang w:val="en-US" w:bidi="he-IL"/>
        </w:rPr>
        <mc:AlternateContent>
          <mc:Choice Requires="wps">
            <w:drawing>
              <wp:inline distT="0" distB="0" distL="0" distR="0" wp14:anchorId="1306188F" wp14:editId="6BE8E27D">
                <wp:extent cx="6115685" cy="1850799"/>
                <wp:effectExtent l="0" t="0" r="18415" b="1651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850799"/>
                        </a:xfrm>
                        <a:prstGeom prst="rect">
                          <a:avLst/>
                        </a:prstGeom>
                        <a:solidFill>
                          <a:srgbClr val="FFFFFF"/>
                        </a:solidFill>
                        <a:ln w="9525">
                          <a:solidFill>
                            <a:srgbClr val="000000"/>
                          </a:solidFill>
                          <a:miter lim="800000"/>
                          <a:headEnd/>
                          <a:tailEnd/>
                        </a:ln>
                      </wps:spPr>
                      <wps:txbx>
                        <w:txbxContent>
                          <w:p w:rsidR="00C43073" w:rsidRPr="00C43073" w:rsidRDefault="00C43073" w:rsidP="00C43073">
                            <w:r w:rsidRPr="00C43073">
                              <w:rPr>
                                <w:highlight w:val="green"/>
                                <w:lang w:val="en-US"/>
                              </w:rPr>
                              <w:t>RAN1#83 agreement</w:t>
                            </w:r>
                            <w:r w:rsidRPr="00C43073">
                              <w:rPr>
                                <w:highlight w:val="green"/>
                              </w:rPr>
                              <w:t>:</w:t>
                            </w:r>
                          </w:p>
                          <w:p w:rsidR="00C43073" w:rsidRPr="00C43073" w:rsidRDefault="00C43073" w:rsidP="00C43073">
                            <w:pPr>
                              <w:numPr>
                                <w:ilvl w:val="0"/>
                                <w:numId w:val="13"/>
                              </w:numPr>
                              <w:spacing w:after="0"/>
                              <w:rPr>
                                <w:lang w:val="en-US" w:eastAsia="ja-JP"/>
                              </w:rPr>
                            </w:pPr>
                            <w:r w:rsidRPr="00C43073">
                              <w:rPr>
                                <w:lang w:val="en-US" w:eastAsia="ja-JP"/>
                              </w:rPr>
                              <w:t xml:space="preserve">For CSS for Paging, an </w:t>
                            </w:r>
                            <w:del w:id="1" w:author="Johan Bergman" w:date="2016-02-20T16:56:00Z">
                              <w:r w:rsidRPr="00C43073" w:rsidDel="00DF0799">
                                <w:rPr>
                                  <w:lang w:val="en-US" w:eastAsia="ja-JP"/>
                                </w:rPr>
                                <w:delText>M-PDCCH</w:delText>
                              </w:r>
                            </w:del>
                            <w:ins w:id="2" w:author="Johan Bergman" w:date="2016-02-20T16:56:00Z">
                              <w:r w:rsidRPr="00C43073">
                                <w:rPr>
                                  <w:lang w:val="en-US" w:eastAsia="ja-JP"/>
                                </w:rPr>
                                <w:t>MPDCCH</w:t>
                              </w:r>
                            </w:ins>
                            <w:r w:rsidRPr="00C43073">
                              <w:rPr>
                                <w:lang w:val="en-US" w:eastAsia="ja-JP"/>
                              </w:rPr>
                              <w:t xml:space="preserve"> transmission always assumes all the 6 PRBs using distributed transmission</w:t>
                            </w:r>
                          </w:p>
                          <w:p w:rsidR="00C43073" w:rsidRPr="00C43073" w:rsidRDefault="00C43073" w:rsidP="00C43073">
                            <w:pPr>
                              <w:numPr>
                                <w:ilvl w:val="0"/>
                                <w:numId w:val="13"/>
                              </w:numPr>
                              <w:spacing w:after="0"/>
                              <w:rPr>
                                <w:lang w:val="en-US" w:eastAsia="ja-JP"/>
                              </w:rPr>
                            </w:pPr>
                            <w:r w:rsidRPr="00C43073">
                              <w:rPr>
                                <w:lang w:val="en-US" w:eastAsia="ja-JP"/>
                              </w:rPr>
                              <w:t xml:space="preserve">For CSS for RAR, and SS for Msg3 </w:t>
                            </w:r>
                            <w:proofErr w:type="spellStart"/>
                            <w:r w:rsidRPr="00C43073">
                              <w:rPr>
                                <w:lang w:val="en-US" w:eastAsia="ja-JP"/>
                              </w:rPr>
                              <w:t>retx</w:t>
                            </w:r>
                            <w:proofErr w:type="spellEnd"/>
                            <w:r w:rsidRPr="00C43073">
                              <w:rPr>
                                <w:lang w:val="en-US" w:eastAsia="ja-JP"/>
                              </w:rPr>
                              <w:t>/</w:t>
                            </w:r>
                            <w:proofErr w:type="spellStart"/>
                            <w:r w:rsidRPr="00C43073">
                              <w:rPr>
                                <w:lang w:val="en-US" w:eastAsia="ja-JP"/>
                              </w:rPr>
                              <w:t>Msg</w:t>
                            </w:r>
                            <w:proofErr w:type="spellEnd"/>
                            <w:r w:rsidRPr="00C43073">
                              <w:rPr>
                                <w:lang w:val="en-US" w:eastAsia="ja-JP"/>
                              </w:rPr>
                              <w:t xml:space="preserve"> 4</w:t>
                            </w:r>
                          </w:p>
                          <w:p w:rsidR="00C43073" w:rsidRPr="00C43073" w:rsidRDefault="00C43073" w:rsidP="00C43073">
                            <w:pPr>
                              <w:numPr>
                                <w:ilvl w:val="1"/>
                                <w:numId w:val="13"/>
                              </w:numPr>
                              <w:spacing w:after="0"/>
                              <w:rPr>
                                <w:lang w:val="en-US" w:eastAsia="ja-JP"/>
                              </w:rPr>
                            </w:pPr>
                            <w:r w:rsidRPr="00C43073">
                              <w:rPr>
                                <w:lang w:val="en-US" w:eastAsia="ja-JP"/>
                              </w:rPr>
                              <w:t xml:space="preserve">A UE is required to monitor an </w:t>
                            </w:r>
                            <w:del w:id="3" w:author="Johan Bergman" w:date="2016-02-20T16:56:00Z">
                              <w:r w:rsidRPr="00C43073" w:rsidDel="00DF0799">
                                <w:rPr>
                                  <w:lang w:val="en-US" w:eastAsia="ja-JP"/>
                                </w:rPr>
                                <w:delText>M-PDCCH</w:delText>
                              </w:r>
                            </w:del>
                            <w:ins w:id="4" w:author="Johan Bergman" w:date="2016-02-20T16:56:00Z">
                              <w:r w:rsidRPr="00C43073">
                                <w:rPr>
                                  <w:lang w:val="en-US" w:eastAsia="ja-JP"/>
                                </w:rPr>
                                <w:t>MPDCCH</w:t>
                              </w:r>
                            </w:ins>
                            <w:r w:rsidRPr="00C43073">
                              <w:rPr>
                                <w:lang w:val="en-US" w:eastAsia="ja-JP"/>
                              </w:rPr>
                              <w:t xml:space="preserve"> transmission assuming all the 6 PRBs using distributed transmission</w:t>
                            </w:r>
                          </w:p>
                          <w:p w:rsidR="00C43073" w:rsidRPr="00C43073" w:rsidRDefault="00C43073" w:rsidP="00C43073">
                            <w:pPr>
                              <w:numPr>
                                <w:ilvl w:val="1"/>
                                <w:numId w:val="13"/>
                              </w:numPr>
                              <w:spacing w:after="0"/>
                              <w:rPr>
                                <w:lang w:val="en-US" w:eastAsia="ja-JP"/>
                              </w:rPr>
                            </w:pPr>
                            <w:r w:rsidRPr="00C43073">
                              <w:rPr>
                                <w:lang w:val="en-US" w:eastAsia="ja-JP"/>
                              </w:rPr>
                              <w:t>The UE is also required to monitor the following decoding candidate with distributed transmission:</w:t>
                            </w:r>
                          </w:p>
                          <w:p w:rsidR="00C43073" w:rsidRPr="00C43073" w:rsidRDefault="00C43073" w:rsidP="00C43073">
                            <w:pPr>
                              <w:numPr>
                                <w:ilvl w:val="2"/>
                                <w:numId w:val="13"/>
                              </w:numPr>
                              <w:spacing w:after="0"/>
                              <w:rPr>
                                <w:lang w:val="en-US" w:eastAsia="ja-JP"/>
                              </w:rPr>
                            </w:pPr>
                            <w:r w:rsidRPr="00C43073">
                              <w:rPr>
                                <w:lang w:val="en-US" w:eastAsia="ja-JP"/>
                              </w:rPr>
                              <w:t>One corresponding to 4 PRBs {0, 1, 2, 3}</w:t>
                            </w:r>
                          </w:p>
                          <w:p w:rsidR="00C43073" w:rsidRPr="00C43073" w:rsidRDefault="00C43073" w:rsidP="00C43073">
                            <w:pPr>
                              <w:numPr>
                                <w:ilvl w:val="2"/>
                                <w:numId w:val="13"/>
                              </w:numPr>
                              <w:spacing w:after="0"/>
                              <w:rPr>
                                <w:lang w:val="en-US" w:eastAsia="ja-JP"/>
                              </w:rPr>
                            </w:pPr>
                            <w:r w:rsidRPr="00C43073">
                              <w:rPr>
                                <w:lang w:val="en-US" w:eastAsia="ja-JP"/>
                              </w:rPr>
                              <w:t>Another corresponding to 2 PRBs {4, 5}</w:t>
                            </w:r>
                          </w:p>
                          <w:p w:rsidR="00C43073" w:rsidRDefault="00C43073" w:rsidP="00C43073"/>
                        </w:txbxContent>
                      </wps:txbx>
                      <wps:bodyPr rot="0" vert="horz" wrap="square" lIns="91440" tIns="45720" rIns="91440" bIns="45720" anchor="t" anchorCtr="0">
                        <a:noAutofit/>
                      </wps:bodyPr>
                    </wps:wsp>
                  </a:graphicData>
                </a:graphic>
              </wp:inline>
            </w:drawing>
          </mc:Choice>
          <mc:Fallback>
            <w:pict>
              <v:shape id="_x0000_s1028" type="#_x0000_t202" style="width:481.55pt;height:14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">
                <v:textbox>
                  <w:txbxContent>
                    <w:p w:rsidR="00C43073" w:rsidRPr="00C43073" w:rsidRDefault="00C43073" w:rsidP="00C43073">
                      <w:r w:rsidRPr="00C43073">
                        <w:rPr>
                          <w:highlight w:val="green"/>
                          <w:lang w:val="en-US"/>
                        </w:rPr>
                        <w:t>RAN1#83 agreement</w:t>
                      </w:r>
                      <w:r w:rsidRPr="00C43073">
                        <w:rPr>
                          <w:highlight w:val="green"/>
                        </w:rPr>
                        <w:t>:</w:t>
                      </w:r>
                    </w:p>
                    <w:p w:rsidR="00C43073" w:rsidRPr="00C43073" w:rsidRDefault="00C43073" w:rsidP="00C43073">
                      <w:pPr>
                        <w:numPr>
                          <w:ilvl w:val="0"/>
                          <w:numId w:val="13"/>
                        </w:numPr>
                        <w:spacing w:after="0"/>
                        <w:rPr>
                          <w:lang w:val="en-US" w:eastAsia="ja-JP"/>
                        </w:rPr>
                      </w:pPr>
                      <w:r w:rsidRPr="00C43073">
                        <w:rPr>
                          <w:lang w:val="en-US" w:eastAsia="ja-JP"/>
                        </w:rPr>
                        <w:t xml:space="preserve">For CSS for Paging, an </w:t>
                      </w:r>
                      <w:del w:id="5" w:author="Johan Bergman" w:date="2016-02-20T16:56:00Z">
                        <w:r w:rsidRPr="00C43073" w:rsidDel="00DF0799">
                          <w:rPr>
                            <w:lang w:val="en-US" w:eastAsia="ja-JP"/>
                          </w:rPr>
                          <w:delText>M-PDCCH</w:delText>
                        </w:r>
                      </w:del>
                      <w:ins w:id="6" w:author="Johan Bergman" w:date="2016-02-20T16:56:00Z">
                        <w:r w:rsidRPr="00C43073">
                          <w:rPr>
                            <w:lang w:val="en-US" w:eastAsia="ja-JP"/>
                          </w:rPr>
                          <w:t>MPDCCH</w:t>
                        </w:r>
                      </w:ins>
                      <w:r w:rsidRPr="00C43073">
                        <w:rPr>
                          <w:lang w:val="en-US" w:eastAsia="ja-JP"/>
                        </w:rPr>
                        <w:t xml:space="preserve"> transmission always assumes all the 6 PRBs using distributed transmission</w:t>
                      </w:r>
                    </w:p>
                    <w:p w:rsidR="00C43073" w:rsidRPr="00C43073" w:rsidRDefault="00C43073" w:rsidP="00C43073">
                      <w:pPr>
                        <w:numPr>
                          <w:ilvl w:val="0"/>
                          <w:numId w:val="13"/>
                        </w:numPr>
                        <w:spacing w:after="0"/>
                        <w:rPr>
                          <w:lang w:val="en-US" w:eastAsia="ja-JP"/>
                        </w:rPr>
                      </w:pPr>
                      <w:r w:rsidRPr="00C43073">
                        <w:rPr>
                          <w:lang w:val="en-US" w:eastAsia="ja-JP"/>
                        </w:rPr>
                        <w:t>For CSS for RAR, and SS for Msg3 retx/Msg 4</w:t>
                      </w:r>
                    </w:p>
                    <w:p w:rsidR="00C43073" w:rsidRPr="00C43073" w:rsidRDefault="00C43073" w:rsidP="00C43073">
                      <w:pPr>
                        <w:numPr>
                          <w:ilvl w:val="1"/>
                          <w:numId w:val="13"/>
                        </w:numPr>
                        <w:spacing w:after="0"/>
                        <w:rPr>
                          <w:lang w:val="en-US" w:eastAsia="ja-JP"/>
                        </w:rPr>
                      </w:pPr>
                      <w:r w:rsidRPr="00C43073">
                        <w:rPr>
                          <w:lang w:val="en-US" w:eastAsia="ja-JP"/>
                        </w:rPr>
                        <w:t xml:space="preserve">A UE is required to monitor an </w:t>
                      </w:r>
                      <w:del w:id="7" w:author="Johan Bergman" w:date="2016-02-20T16:56:00Z">
                        <w:r w:rsidRPr="00C43073" w:rsidDel="00DF0799">
                          <w:rPr>
                            <w:lang w:val="en-US" w:eastAsia="ja-JP"/>
                          </w:rPr>
                          <w:delText>M-PDCCH</w:delText>
                        </w:r>
                      </w:del>
                      <w:ins w:id="8" w:author="Johan Bergman" w:date="2016-02-20T16:56:00Z">
                        <w:r w:rsidRPr="00C43073">
                          <w:rPr>
                            <w:lang w:val="en-US" w:eastAsia="ja-JP"/>
                          </w:rPr>
                          <w:t>MPDCCH</w:t>
                        </w:r>
                      </w:ins>
                      <w:r w:rsidRPr="00C43073">
                        <w:rPr>
                          <w:lang w:val="en-US" w:eastAsia="ja-JP"/>
                        </w:rPr>
                        <w:t xml:space="preserve"> transmission assuming all the 6 PRBs using distributed transmission</w:t>
                      </w:r>
                    </w:p>
                    <w:p w:rsidR="00C43073" w:rsidRPr="00C43073" w:rsidRDefault="00C43073" w:rsidP="00C43073">
                      <w:pPr>
                        <w:numPr>
                          <w:ilvl w:val="1"/>
                          <w:numId w:val="13"/>
                        </w:numPr>
                        <w:spacing w:after="0"/>
                        <w:rPr>
                          <w:lang w:val="en-US" w:eastAsia="ja-JP"/>
                        </w:rPr>
                      </w:pPr>
                      <w:r w:rsidRPr="00C43073">
                        <w:rPr>
                          <w:lang w:val="en-US" w:eastAsia="ja-JP"/>
                        </w:rPr>
                        <w:t>The UE is also required to monitor the following decoding candidate with distributed transmission:</w:t>
                      </w:r>
                    </w:p>
                    <w:p w:rsidR="00C43073" w:rsidRPr="00C43073" w:rsidRDefault="00C43073" w:rsidP="00C43073">
                      <w:pPr>
                        <w:numPr>
                          <w:ilvl w:val="2"/>
                          <w:numId w:val="13"/>
                        </w:numPr>
                        <w:spacing w:after="0"/>
                        <w:rPr>
                          <w:lang w:val="en-US" w:eastAsia="ja-JP"/>
                        </w:rPr>
                      </w:pPr>
                      <w:r w:rsidRPr="00C43073">
                        <w:rPr>
                          <w:lang w:val="en-US" w:eastAsia="ja-JP"/>
                        </w:rPr>
                        <w:t>One corresponding to 4 PRBs {0, 1, 2, 3}</w:t>
                      </w:r>
                    </w:p>
                    <w:p w:rsidR="00C43073" w:rsidRPr="00C43073" w:rsidRDefault="00C43073" w:rsidP="00C43073">
                      <w:pPr>
                        <w:numPr>
                          <w:ilvl w:val="2"/>
                          <w:numId w:val="13"/>
                        </w:numPr>
                        <w:spacing w:after="0"/>
                        <w:rPr>
                          <w:lang w:val="en-US" w:eastAsia="ja-JP"/>
                        </w:rPr>
                      </w:pPr>
                      <w:r w:rsidRPr="00C43073">
                        <w:rPr>
                          <w:lang w:val="en-US" w:eastAsia="ja-JP"/>
                        </w:rPr>
                        <w:t>Another corresponding to 2 PRBs {4, 5}</w:t>
                      </w:r>
                    </w:p>
                    <w:p w:rsidR="00C43073" w:rsidRDefault="00C43073" w:rsidP="00C43073"/>
                  </w:txbxContent>
                </v:textbox>
                <w10:anchorlock/>
              </v:shape>
            </w:pict>
          </mc:Fallback>
        </mc:AlternateContent>
      </w:r>
    </w:p>
    <w:p w:rsidR="00C43073" w:rsidRDefault="00C43073" w:rsidP="00C43073">
      <w:pPr>
        <w:rPr>
          <w:iCs/>
        </w:rPr>
      </w:pPr>
      <w:r>
        <w:rPr>
          <w:iCs/>
        </w:rPr>
        <w:t xml:space="preserve">Correction for this is given in proposal 6 of the appendix </w:t>
      </w:r>
    </w:p>
    <w:p w:rsidR="00020ACA" w:rsidRPr="00AB4B57" w:rsidRDefault="00020ACA" w:rsidP="00020ACA">
      <w:pPr>
        <w:keepNext/>
        <w:keepLines/>
        <w:pBdr>
          <w:top w:val="single" w:sz="12" w:space="3" w:color="auto"/>
        </w:pBdr>
        <w:tabs>
          <w:tab w:val="num" w:pos="432"/>
        </w:tabs>
        <w:spacing w:before="240"/>
        <w:ind w:left="432" w:hanging="432"/>
        <w:outlineLvl w:val="0"/>
        <w:rPr>
          <w:rFonts w:ascii="Arial" w:hAnsi="Arial"/>
          <w:sz w:val="36"/>
          <w:lang w:val="en-US"/>
        </w:rPr>
      </w:pPr>
      <w:r w:rsidRPr="00AB4B57">
        <w:rPr>
          <w:rFonts w:ascii="Arial" w:hAnsi="Arial"/>
          <w:sz w:val="36"/>
          <w:lang w:val="en-US"/>
        </w:rPr>
        <w:t>References</w:t>
      </w:r>
    </w:p>
    <w:p w:rsidR="006E669A" w:rsidRDefault="00020ACA" w:rsidP="00020ACA">
      <w:pPr>
        <w:tabs>
          <w:tab w:val="left" w:pos="1080"/>
        </w:tabs>
        <w:rPr>
          <w:lang w:val="en-US"/>
        </w:rPr>
      </w:pPr>
      <w:r>
        <w:rPr>
          <w:lang w:val="en-US"/>
        </w:rPr>
        <w:t xml:space="preserve">[1] </w:t>
      </w:r>
      <w:r w:rsidRPr="00F873DB">
        <w:rPr>
          <w:lang w:val="en-US"/>
        </w:rPr>
        <w:t>R1-1615</w:t>
      </w:r>
      <w:r>
        <w:rPr>
          <w:lang w:val="en-US"/>
        </w:rPr>
        <w:t>50</w:t>
      </w:r>
      <w:r>
        <w:rPr>
          <w:lang w:val="en-US"/>
        </w:rPr>
        <w:tab/>
      </w:r>
      <w:r w:rsidRPr="00020ACA">
        <w:rPr>
          <w:lang w:val="en-US"/>
        </w:rPr>
        <w:t>Introduction of further LTE Physical Layer Enhancements for MTC</w:t>
      </w:r>
      <w:r>
        <w:rPr>
          <w:lang w:val="en-US"/>
        </w:rPr>
        <w:tab/>
        <w:t>CR 0540</w:t>
      </w:r>
    </w:p>
    <w:p w:rsidR="00020ACA" w:rsidRPr="00F873DB" w:rsidRDefault="006E669A" w:rsidP="00020ACA">
      <w:pPr>
        <w:tabs>
          <w:tab w:val="left" w:pos="1080"/>
        </w:tabs>
      </w:pPr>
      <w:r>
        <w:rPr>
          <w:lang w:val="en-US"/>
        </w:rPr>
        <w:t xml:space="preserve">[2] </w:t>
      </w:r>
      <w:r w:rsidRPr="006E669A">
        <w:rPr>
          <w:lang w:val="en-US"/>
        </w:rPr>
        <w:t>R2-162040</w:t>
      </w:r>
      <w:r>
        <w:rPr>
          <w:lang w:val="en-US"/>
        </w:rPr>
        <w:tab/>
      </w:r>
      <w:r w:rsidRPr="006E669A">
        <w:rPr>
          <w:lang w:val="en-US"/>
        </w:rPr>
        <w:t>Addition of low complexity UEs and coverage enhancement features</w:t>
      </w:r>
      <w:r>
        <w:rPr>
          <w:lang w:val="en-US"/>
        </w:rPr>
        <w:tab/>
        <w:t>CR 2069</w:t>
      </w:r>
      <w:r w:rsidR="00020ACA">
        <w:rPr>
          <w:lang w:val="en-US"/>
        </w:rPr>
        <w:tab/>
      </w:r>
    </w:p>
    <w:p w:rsidR="00020ACA" w:rsidRDefault="00020ACA" w:rsidP="00020ACA">
      <w:pPr>
        <w:keepNext/>
        <w:keepLines/>
        <w:pBdr>
          <w:top w:val="single" w:sz="12" w:space="3" w:color="auto"/>
        </w:pBdr>
        <w:tabs>
          <w:tab w:val="num" w:pos="432"/>
        </w:tabs>
        <w:spacing w:before="240"/>
        <w:ind w:left="432" w:hanging="432"/>
        <w:outlineLvl w:val="0"/>
        <w:rPr>
          <w:rFonts w:ascii="Arial" w:hAnsi="Arial"/>
          <w:sz w:val="36"/>
          <w:lang w:val="en-US"/>
        </w:rPr>
      </w:pPr>
      <w:r>
        <w:rPr>
          <w:rFonts w:ascii="Arial" w:hAnsi="Arial"/>
          <w:sz w:val="36"/>
          <w:lang w:val="en-US"/>
        </w:rPr>
        <w:t>Appendix</w:t>
      </w:r>
    </w:p>
    <w:p w:rsidR="00020ACA" w:rsidRDefault="00020ACA" w:rsidP="00020ACA">
      <w:pPr>
        <w:keepNext/>
        <w:keepLines/>
        <w:pBdr>
          <w:top w:val="single" w:sz="12" w:space="3" w:color="auto"/>
        </w:pBdr>
        <w:tabs>
          <w:tab w:val="num" w:pos="432"/>
        </w:tabs>
        <w:spacing w:before="240"/>
        <w:ind w:left="432" w:hanging="432"/>
        <w:outlineLvl w:val="1"/>
        <w:rPr>
          <w:b/>
          <w:bCs/>
        </w:rPr>
      </w:pPr>
      <w:r w:rsidRPr="00C62BFC">
        <w:rPr>
          <w:b/>
          <w:bCs/>
        </w:rPr>
        <w:t>Text proposal 1 for TS 36.</w:t>
      </w:r>
      <w:r>
        <w:rPr>
          <w:b/>
          <w:bCs/>
        </w:rPr>
        <w:t>213</w:t>
      </w:r>
      <w:r w:rsidR="00911423">
        <w:rPr>
          <w:b/>
          <w:bCs/>
        </w:rPr>
        <w:t xml:space="preserve"> section 9.1.5</w:t>
      </w:r>
    </w:p>
    <w:p w:rsidR="006E669A" w:rsidRDefault="006E669A" w:rsidP="006E669A">
      <w:pPr>
        <w:rPr>
          <w:color w:val="FF0000"/>
          <w:sz w:val="20"/>
        </w:rPr>
      </w:pPr>
      <w:r>
        <w:rPr>
          <w:color w:val="FF0000"/>
          <w:sz w:val="20"/>
        </w:rPr>
        <w:t>…</w:t>
      </w:r>
    </w:p>
    <w:p w:rsidR="00911423" w:rsidRPr="00623E67" w:rsidRDefault="00911423" w:rsidP="00623E67">
      <w:pPr>
        <w:rPr>
          <w:strike/>
          <w:color w:val="0000FF"/>
          <w:sz w:val="20"/>
          <w:lang w:val="en-US"/>
        </w:rPr>
      </w:pPr>
      <w:r w:rsidRPr="00623E67">
        <w:rPr>
          <w:strike/>
          <w:color w:val="0000FF"/>
          <w:sz w:val="20"/>
        </w:rPr>
        <w:t xml:space="preserve">If higher layer configuration </w:t>
      </w:r>
      <w:r w:rsidRPr="00623E67">
        <w:rPr>
          <w:i/>
          <w:strike/>
          <w:color w:val="0000FF"/>
          <w:sz w:val="20"/>
        </w:rPr>
        <w:t>numberPRB-Pairs-r13</w:t>
      </w:r>
      <w:r w:rsidRPr="00623E67">
        <w:rPr>
          <w:strike/>
          <w:color w:val="0000FF"/>
          <w:sz w:val="20"/>
        </w:rPr>
        <w:t xml:space="preserve"> for </w:t>
      </w:r>
      <w:r w:rsidRPr="00623E67">
        <w:rPr>
          <w:strike/>
          <w:color w:val="0000FF"/>
          <w:sz w:val="20"/>
          <w:lang w:val="en-US"/>
        </w:rPr>
        <w:t xml:space="preserve">MPDCCH-PRB-set </w:t>
      </w:r>
      <w:r w:rsidRPr="00623E67">
        <w:rPr>
          <w:strike/>
          <w:noProof/>
          <w:color w:val="0000FF"/>
          <w:position w:val="-10"/>
          <w:sz w:val="20"/>
          <w:lang w:val="en-US" w:bidi="he-IL"/>
        </w:rPr>
        <w:drawing>
          <wp:inline distT="0" distB="0" distL="0" distR="0" wp14:anchorId="3400FB5E" wp14:editId="24B80D88">
            <wp:extent cx="151130" cy="167005"/>
            <wp:effectExtent l="0" t="0" r="127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130" cy="167005"/>
                    </a:xfrm>
                    <a:prstGeom prst="rect">
                      <a:avLst/>
                    </a:prstGeom>
                    <a:noFill/>
                    <a:ln>
                      <a:noFill/>
                    </a:ln>
                  </pic:spPr>
                </pic:pic>
              </a:graphicData>
            </a:graphic>
          </wp:inline>
        </w:drawing>
      </w:r>
      <w:r w:rsidRPr="00623E67">
        <w:rPr>
          <w:strike/>
          <w:color w:val="0000FF"/>
          <w:sz w:val="20"/>
        </w:rPr>
        <w:t xml:space="preserve">is 6, </w:t>
      </w:r>
      <w:r w:rsidRPr="00623E67">
        <w:rPr>
          <w:strike/>
          <w:color w:val="0000FF"/>
          <w:position w:val="-10"/>
          <w:sz w:val="20"/>
        </w:rPr>
        <w:object w:dxaOrig="520" w:dyaOrig="380">
          <v:shape id="_x0000_i1041" type="#_x0000_t75" style="width:26pt;height:19pt" o:ole="">
            <v:imagedata r:id="rId10" o:title=""/>
          </v:shape>
          <o:OLEObject Type="Embed" ProgID="Equation.3" ShapeID="_x0000_i1041" DrawAspect="Content" ObjectID="_1521053373" r:id="rId32"/>
        </w:object>
      </w:r>
      <w:r w:rsidRPr="00623E67">
        <w:rPr>
          <w:strike/>
          <w:color w:val="0000FF"/>
          <w:sz w:val="20"/>
        </w:rPr>
        <w:t>=2+4, and the number of PRB-pairs in a</w:t>
      </w:r>
      <w:r w:rsidRPr="00623E67">
        <w:rPr>
          <w:strike/>
          <w:color w:val="0000FF"/>
          <w:sz w:val="20"/>
          <w:lang w:val="en-US"/>
        </w:rPr>
        <w:t xml:space="preserve">n MPDCCH-PRB-set </w:t>
      </w:r>
      <w:r w:rsidRPr="00623E67">
        <w:rPr>
          <w:strike/>
          <w:noProof/>
          <w:color w:val="0000FF"/>
          <w:position w:val="-10"/>
          <w:sz w:val="20"/>
          <w:lang w:val="en-US" w:bidi="he-IL"/>
        </w:rPr>
        <w:drawing>
          <wp:inline distT="0" distB="0" distL="0" distR="0" wp14:anchorId="60D66813" wp14:editId="1C6392A5">
            <wp:extent cx="151130" cy="167005"/>
            <wp:effectExtent l="0" t="0" r="127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130" cy="167005"/>
                    </a:xfrm>
                    <a:prstGeom prst="rect">
                      <a:avLst/>
                    </a:prstGeom>
                    <a:noFill/>
                    <a:ln>
                      <a:noFill/>
                    </a:ln>
                  </pic:spPr>
                </pic:pic>
              </a:graphicData>
            </a:graphic>
          </wp:inline>
        </w:drawing>
      </w:r>
      <w:r w:rsidRPr="00623E67">
        <w:rPr>
          <w:strike/>
          <w:color w:val="0000FF"/>
          <w:sz w:val="20"/>
          <w:lang w:val="en-US"/>
        </w:rPr>
        <w:t>= 2+4.</w:t>
      </w:r>
    </w:p>
    <w:p w:rsidR="00623E67" w:rsidRPr="00623E67" w:rsidRDefault="00623E67" w:rsidP="00623E67">
      <w:pPr>
        <w:rPr>
          <w:color w:val="0000FF"/>
          <w:sz w:val="20"/>
          <w:u w:val="single"/>
          <w:lang w:val="en-US"/>
        </w:rPr>
      </w:pPr>
      <w:r w:rsidRPr="00623E67">
        <w:rPr>
          <w:color w:val="0000FF"/>
          <w:sz w:val="20"/>
          <w:u w:val="single"/>
        </w:rPr>
        <w:t xml:space="preserve">If two MPDCCH-PRB-sets are configured by higher layers, </w:t>
      </w:r>
      <w:r w:rsidRPr="00623E67">
        <w:rPr>
          <w:color w:val="0000FF"/>
          <w:position w:val="-10"/>
          <w:sz w:val="20"/>
          <w:u w:val="single"/>
        </w:rPr>
        <w:object w:dxaOrig="525" w:dyaOrig="375">
          <v:shape id="_x0000_i1049" type="#_x0000_t75" style="width:26.25pt;height:18.75pt" o:ole="">
            <v:imagedata r:id="rId10" o:title=""/>
          </v:shape>
          <o:OLEObject Type="Embed" ProgID="Equation.3" ShapeID="_x0000_i1049" DrawAspect="Content" ObjectID="_1521053374" r:id="rId33"/>
        </w:object>
      </w:r>
      <w:r w:rsidRPr="00623E67">
        <w:rPr>
          <w:color w:val="0000FF"/>
          <w:sz w:val="20"/>
          <w:u w:val="single"/>
        </w:rPr>
        <w:t>=2+4, and the number of PRB-pairs in a</w:t>
      </w:r>
      <w:r w:rsidRPr="00623E67">
        <w:rPr>
          <w:color w:val="0000FF"/>
          <w:sz w:val="20"/>
          <w:u w:val="single"/>
          <w:lang w:val="en-US"/>
        </w:rPr>
        <w:t xml:space="preserve">n MPDCCH-PRB-set </w:t>
      </w:r>
      <w:r w:rsidRPr="00623E67">
        <w:rPr>
          <w:noProof/>
          <w:color w:val="0000FF"/>
          <w:position w:val="-10"/>
          <w:sz w:val="20"/>
          <w:u w:val="single"/>
          <w:lang w:val="en-US" w:bidi="he-IL"/>
        </w:rPr>
        <w:drawing>
          <wp:inline distT="0" distB="0" distL="0" distR="0" wp14:anchorId="63FAA46E" wp14:editId="2182F065">
            <wp:extent cx="151130" cy="17462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r w:rsidRPr="00623E67">
        <w:rPr>
          <w:color w:val="0000FF"/>
          <w:sz w:val="20"/>
          <w:u w:val="single"/>
          <w:lang w:val="en-US"/>
        </w:rPr>
        <w:t>= 2+4.</w:t>
      </w:r>
    </w:p>
    <w:p w:rsidR="006E669A" w:rsidRPr="006E669A" w:rsidRDefault="006E669A" w:rsidP="006E669A">
      <w:pPr>
        <w:rPr>
          <w:color w:val="FF0000"/>
          <w:sz w:val="20"/>
        </w:rPr>
      </w:pPr>
      <w:r>
        <w:rPr>
          <w:color w:val="FF0000"/>
          <w:sz w:val="20"/>
          <w:lang w:val="en-US"/>
        </w:rPr>
        <w:t>…</w:t>
      </w:r>
    </w:p>
    <w:p w:rsidR="006E669A" w:rsidRDefault="006E669A" w:rsidP="006E669A">
      <w:pPr>
        <w:keepNext/>
        <w:keepLines/>
        <w:pBdr>
          <w:top w:val="single" w:sz="12" w:space="3" w:color="auto"/>
        </w:pBdr>
        <w:tabs>
          <w:tab w:val="num" w:pos="432"/>
        </w:tabs>
        <w:spacing w:before="240"/>
        <w:ind w:left="432" w:hanging="432"/>
        <w:outlineLvl w:val="1"/>
        <w:rPr>
          <w:b/>
          <w:bCs/>
        </w:rPr>
      </w:pPr>
      <w:r w:rsidRPr="00C62BFC">
        <w:rPr>
          <w:b/>
          <w:bCs/>
        </w:rPr>
        <w:t xml:space="preserve">Text proposal </w:t>
      </w:r>
      <w:r>
        <w:rPr>
          <w:b/>
          <w:bCs/>
        </w:rPr>
        <w:t>2</w:t>
      </w:r>
      <w:r w:rsidRPr="00C62BFC">
        <w:rPr>
          <w:b/>
          <w:bCs/>
        </w:rPr>
        <w:t xml:space="preserve"> for TS 36.</w:t>
      </w:r>
      <w:r>
        <w:rPr>
          <w:b/>
          <w:bCs/>
        </w:rPr>
        <w:t>213 section 9.1.5</w:t>
      </w:r>
    </w:p>
    <w:p w:rsidR="006E669A" w:rsidRPr="00F67F16" w:rsidRDefault="006E669A" w:rsidP="006E669A">
      <w:pPr>
        <w:keepNext/>
        <w:keepLines/>
        <w:overflowPunct w:val="0"/>
        <w:autoSpaceDE w:val="0"/>
        <w:autoSpaceDN w:val="0"/>
        <w:adjustRightInd w:val="0"/>
        <w:spacing w:before="120"/>
        <w:textAlignment w:val="baseline"/>
        <w:outlineLvl w:val="3"/>
        <w:rPr>
          <w:rFonts w:ascii="Arial" w:eastAsia="Times New Roman" w:hAnsi="Arial"/>
          <w:color w:val="FF6600"/>
          <w:sz w:val="24"/>
          <w:lang w:eastAsia="x-none"/>
        </w:rPr>
      </w:pPr>
      <w:bookmarkStart w:id="5" w:name="_Toc415085512"/>
      <w:r w:rsidRPr="006E669A">
        <w:rPr>
          <w:rFonts w:ascii="Arial" w:eastAsia="Times New Roman" w:hAnsi="Arial"/>
          <w:color w:val="FF6600"/>
          <w:sz w:val="24"/>
          <w:lang w:eastAsia="x-none"/>
        </w:rPr>
        <w:t>9.1.</w:t>
      </w:r>
      <w:r w:rsidRPr="006E669A">
        <w:rPr>
          <w:rFonts w:ascii="Arial" w:eastAsia="Times New Roman" w:hAnsi="Arial"/>
          <w:color w:val="FF6600"/>
          <w:sz w:val="24"/>
          <w:lang w:eastAsia="ja-JP"/>
        </w:rPr>
        <w:t>4.4</w:t>
      </w:r>
      <w:r w:rsidRPr="006E669A">
        <w:rPr>
          <w:rFonts w:ascii="Arial" w:eastAsia="Times New Roman" w:hAnsi="Arial"/>
          <w:color w:val="FF6600"/>
          <w:sz w:val="24"/>
          <w:lang w:eastAsia="x-none"/>
        </w:rPr>
        <w:tab/>
        <w:t>PRB-pair indication for EPDCCH</w:t>
      </w:r>
      <w:bookmarkEnd w:id="5"/>
    </w:p>
    <w:p w:rsidR="006E669A" w:rsidRPr="006E669A" w:rsidRDefault="006E669A" w:rsidP="006E669A">
      <w:pPr>
        <w:overflowPunct w:val="0"/>
        <w:autoSpaceDE w:val="0"/>
        <w:autoSpaceDN w:val="0"/>
        <w:adjustRightInd w:val="0"/>
        <w:textAlignment w:val="baseline"/>
        <w:rPr>
          <w:rFonts w:eastAsia="SimSun"/>
          <w:color w:val="FF6600"/>
          <w:sz w:val="20"/>
        </w:rPr>
      </w:pPr>
      <w:r w:rsidRPr="006E669A">
        <w:rPr>
          <w:rFonts w:eastAsia="SimSun"/>
          <w:color w:val="FF6600"/>
          <w:sz w:val="20"/>
        </w:rPr>
        <w:t xml:space="preserve">For BL/CE UEs, </w:t>
      </w:r>
    </w:p>
    <w:p w:rsidR="006E669A" w:rsidRPr="006E669A" w:rsidRDefault="006E669A" w:rsidP="006E669A">
      <w:pPr>
        <w:numPr>
          <w:ilvl w:val="0"/>
          <w:numId w:val="7"/>
        </w:numPr>
        <w:overflowPunct w:val="0"/>
        <w:autoSpaceDE w:val="0"/>
        <w:autoSpaceDN w:val="0"/>
        <w:adjustRightInd w:val="0"/>
        <w:ind w:left="576" w:hanging="288"/>
        <w:textAlignment w:val="baseline"/>
        <w:rPr>
          <w:rFonts w:eastAsia="SimSun"/>
          <w:color w:val="FF6600"/>
          <w:sz w:val="20"/>
        </w:rPr>
      </w:pPr>
      <w:proofErr w:type="gramStart"/>
      <w:r w:rsidRPr="006E669A">
        <w:rPr>
          <w:rFonts w:eastAsia="SimSun"/>
          <w:color w:val="FF6600"/>
          <w:sz w:val="20"/>
        </w:rPr>
        <w:t>the</w:t>
      </w:r>
      <w:proofErr w:type="gramEnd"/>
      <w:r w:rsidRPr="006E669A">
        <w:rPr>
          <w:rFonts w:eastAsia="SimSun"/>
          <w:color w:val="FF6600"/>
          <w:sz w:val="20"/>
        </w:rPr>
        <w:t xml:space="preserve"> parameter</w:t>
      </w:r>
      <w:r w:rsidRPr="006E669A">
        <w:rPr>
          <w:rFonts w:eastAsia="SimSun"/>
          <w:color w:val="FF0000"/>
          <w:sz w:val="20"/>
        </w:rPr>
        <w:t xml:space="preserve"> </w:t>
      </w:r>
      <w:r w:rsidRPr="006E669A">
        <w:rPr>
          <w:rFonts w:eastAsia="Times New Roman"/>
          <w:i/>
          <w:strike/>
          <w:color w:val="0000FF"/>
          <w:sz w:val="20"/>
          <w:u w:val="single"/>
        </w:rPr>
        <w:t>resourceBlockAssignment-r13</w:t>
      </w:r>
      <w:r w:rsidRPr="006E669A">
        <w:rPr>
          <w:rFonts w:eastAsia="Times New Roman"/>
          <w:strike/>
          <w:color w:val="0000FF"/>
          <w:sz w:val="20"/>
          <w:u w:val="single"/>
        </w:rPr>
        <w:t xml:space="preserve"> is used in place of </w:t>
      </w:r>
      <w:r w:rsidRPr="006E669A">
        <w:rPr>
          <w:rFonts w:eastAsia="Times New Roman"/>
          <w:i/>
          <w:strike/>
          <w:color w:val="0000FF"/>
          <w:sz w:val="20"/>
          <w:u w:val="single"/>
        </w:rPr>
        <w:t>resourceBlockAssignment-r11</w:t>
      </w:r>
      <w:r w:rsidRPr="006E669A">
        <w:rPr>
          <w:rFonts w:eastAsia="SimSun"/>
          <w:strike/>
          <w:color w:val="0000FF"/>
          <w:sz w:val="20"/>
          <w:u w:val="single"/>
        </w:rPr>
        <w:t>,</w:t>
      </w:r>
      <w:r w:rsidRPr="006E669A">
        <w:rPr>
          <w:rFonts w:eastAsia="SimSun"/>
          <w:color w:val="0000FF"/>
          <w:sz w:val="20"/>
        </w:rPr>
        <w:t xml:space="preserve"> </w:t>
      </w:r>
      <w:r w:rsidRPr="006E669A">
        <w:rPr>
          <w:rFonts w:eastAsia="Times New Roman"/>
          <w:color w:val="FF6600"/>
          <w:position w:val="-10"/>
          <w:sz w:val="20"/>
        </w:rPr>
        <w:object w:dxaOrig="520" w:dyaOrig="380">
          <v:shape id="_x0000_i1042" type="#_x0000_t75" style="width:26pt;height:19pt" o:ole="">
            <v:imagedata r:id="rId10" o:title=""/>
          </v:shape>
          <o:OLEObject Type="Embed" ProgID="Equation.3" ShapeID="_x0000_i1042" DrawAspect="Content" ObjectID="_1521053375" r:id="rId34"/>
        </w:object>
      </w:r>
      <w:r w:rsidRPr="006E669A">
        <w:rPr>
          <w:rFonts w:eastAsia="Times New Roman"/>
          <w:color w:val="FF6600"/>
          <w:sz w:val="20"/>
        </w:rPr>
        <w:t xml:space="preserve"> is used in place of </w:t>
      </w:r>
      <w:r w:rsidRPr="006E669A">
        <w:rPr>
          <w:rFonts w:eastAsia="Times New Roman"/>
          <w:color w:val="FF6600"/>
          <w:position w:val="-10"/>
          <w:sz w:val="20"/>
        </w:rPr>
        <w:object w:dxaOrig="480" w:dyaOrig="380">
          <v:shape id="_x0000_i1043" type="#_x0000_t75" style="width:24pt;height:19pt" o:ole="">
            <v:imagedata r:id="rId13" o:title=""/>
          </v:shape>
          <o:OLEObject Type="Embed" ProgID="Equation.3" ShapeID="_x0000_i1043" DrawAspect="Content" ObjectID="_1521053376" r:id="rId35"/>
        </w:object>
      </w:r>
      <w:r w:rsidRPr="006E669A">
        <w:rPr>
          <w:rFonts w:eastAsia="Times New Roman"/>
          <w:color w:val="FF6600"/>
          <w:sz w:val="20"/>
        </w:rPr>
        <w:t xml:space="preserve">, </w:t>
      </w:r>
      <w:r w:rsidRPr="006E669A">
        <w:rPr>
          <w:rFonts w:eastAsia="Times New Roman"/>
          <w:color w:val="FF6600"/>
          <w:position w:val="-10"/>
          <w:sz w:val="20"/>
        </w:rPr>
        <w:object w:dxaOrig="480" w:dyaOrig="360">
          <v:shape id="_x0000_i1044" type="#_x0000_t75" style="width:24pt;height:18pt" o:ole="">
            <v:imagedata r:id="rId15" o:title=""/>
          </v:shape>
          <o:OLEObject Type="Embed" ProgID="Equation.3" ShapeID="_x0000_i1044" DrawAspect="Content" ObjectID="_1521053377" r:id="rId36"/>
        </w:object>
      </w:r>
      <w:r w:rsidRPr="006E669A">
        <w:rPr>
          <w:rFonts w:eastAsia="Times New Roman"/>
          <w:color w:val="FF6600"/>
          <w:sz w:val="20"/>
        </w:rPr>
        <w:t xml:space="preserve"> is set to 6,</w:t>
      </w:r>
      <w:r w:rsidRPr="006E669A">
        <w:rPr>
          <w:rFonts w:eastAsia="SimSun"/>
          <w:color w:val="FF6600"/>
          <w:sz w:val="20"/>
        </w:rPr>
        <w:t xml:space="preserve"> </w:t>
      </w:r>
      <w:r w:rsidRPr="006E669A">
        <w:rPr>
          <w:rFonts w:eastAsia="Times New Roman"/>
          <w:color w:val="FF6600"/>
          <w:sz w:val="20"/>
        </w:rPr>
        <w:t xml:space="preserve">in the rest of this </w:t>
      </w:r>
      <w:proofErr w:type="spellStart"/>
      <w:r w:rsidRPr="006E669A">
        <w:rPr>
          <w:rFonts w:eastAsia="Times New Roman"/>
          <w:color w:val="FF6600"/>
          <w:sz w:val="20"/>
        </w:rPr>
        <w:t>subclause</w:t>
      </w:r>
      <w:proofErr w:type="spellEnd"/>
      <w:r w:rsidRPr="006E669A">
        <w:rPr>
          <w:rFonts w:eastAsia="Times New Roman"/>
          <w:color w:val="FF6600"/>
          <w:sz w:val="20"/>
        </w:rPr>
        <w:t>.</w:t>
      </w:r>
    </w:p>
    <w:p w:rsidR="006E669A" w:rsidRPr="00F67F16" w:rsidRDefault="006E669A" w:rsidP="006E669A">
      <w:pPr>
        <w:rPr>
          <w:color w:val="FF6600"/>
          <w:sz w:val="20"/>
        </w:rPr>
      </w:pPr>
      <w:r w:rsidRPr="00F67F16">
        <w:rPr>
          <w:rFonts w:eastAsia="SimSun"/>
          <w:color w:val="FF6600"/>
          <w:sz w:val="20"/>
        </w:rPr>
        <w:t xml:space="preserve">For a given serving cell, for each EPDCCH-PRB-pair set/MPDCCH-PRB-pair </w:t>
      </w:r>
      <w:proofErr w:type="gramStart"/>
      <w:r w:rsidRPr="00F67F16">
        <w:rPr>
          <w:rFonts w:eastAsia="SimSun"/>
          <w:color w:val="FF6600"/>
          <w:sz w:val="20"/>
        </w:rPr>
        <w:t xml:space="preserve">set </w:t>
      </w:r>
      <w:proofErr w:type="gramEnd"/>
      <w:r w:rsidRPr="00F67F16">
        <w:rPr>
          <w:rFonts w:eastAsia="Times New Roman"/>
          <w:noProof/>
          <w:color w:val="FF6600"/>
          <w:position w:val="-10"/>
          <w:sz w:val="20"/>
          <w:lang w:val="en-US" w:bidi="he-IL"/>
        </w:rPr>
        <w:drawing>
          <wp:inline distT="0" distB="0" distL="0" distR="0" wp14:anchorId="62AF1EA8" wp14:editId="7337F1D0">
            <wp:extent cx="151130" cy="167005"/>
            <wp:effectExtent l="0" t="0" r="127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130" cy="167005"/>
                    </a:xfrm>
                    <a:prstGeom prst="rect">
                      <a:avLst/>
                    </a:prstGeom>
                    <a:noFill/>
                    <a:ln>
                      <a:noFill/>
                    </a:ln>
                  </pic:spPr>
                </pic:pic>
              </a:graphicData>
            </a:graphic>
          </wp:inline>
        </w:drawing>
      </w:r>
      <w:r w:rsidRPr="00F67F16">
        <w:rPr>
          <w:rFonts w:eastAsia="SimSun"/>
          <w:color w:val="FF6600"/>
          <w:sz w:val="20"/>
        </w:rPr>
        <w:t xml:space="preserve">, the UE is configured with a higher layer parameter </w:t>
      </w:r>
      <w:r w:rsidRPr="00F67F16">
        <w:rPr>
          <w:rFonts w:eastAsia="Times New Roman"/>
          <w:i/>
          <w:color w:val="FF6600"/>
          <w:sz w:val="20"/>
        </w:rPr>
        <w:t>resourceBlockAssignment-r11</w:t>
      </w:r>
      <w:r w:rsidRPr="00F67F16">
        <w:rPr>
          <w:rFonts w:eastAsia="Times New Roman"/>
          <w:color w:val="FF6600"/>
          <w:sz w:val="20"/>
        </w:rPr>
        <w:t xml:space="preserve"> indicating </w:t>
      </w:r>
      <w:r w:rsidRPr="00F67F16">
        <w:rPr>
          <w:rFonts w:eastAsia="Times New Roman"/>
          <w:color w:val="FF6600"/>
          <w:sz w:val="20"/>
          <w:lang w:val="en-US"/>
        </w:rPr>
        <w:t>a</w:t>
      </w:r>
      <w:r w:rsidRPr="00F67F16">
        <w:rPr>
          <w:rFonts w:eastAsia="Times New Roman" w:hint="eastAsia"/>
          <w:color w:val="FF6600"/>
          <w:sz w:val="20"/>
          <w:lang w:val="en-US"/>
        </w:rPr>
        <w:t xml:space="preserve"> combinatorial index </w:t>
      </w:r>
      <w:r w:rsidRPr="00F67F16">
        <w:rPr>
          <w:rFonts w:eastAsia="Times New Roman"/>
          <w:noProof/>
          <w:color w:val="FF6600"/>
          <w:position w:val="-4"/>
          <w:sz w:val="20"/>
          <w:lang w:val="en-US" w:bidi="he-IL"/>
        </w:rPr>
        <w:drawing>
          <wp:inline distT="0" distB="0" distL="0" distR="0" wp14:anchorId="368D2354" wp14:editId="5F911CF0">
            <wp:extent cx="119380" cy="1270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80" cy="127000"/>
                    </a:xfrm>
                    <a:prstGeom prst="rect">
                      <a:avLst/>
                    </a:prstGeom>
                    <a:noFill/>
                    <a:ln>
                      <a:noFill/>
                    </a:ln>
                  </pic:spPr>
                </pic:pic>
              </a:graphicData>
            </a:graphic>
          </wp:inline>
        </w:drawing>
      </w:r>
      <w:r w:rsidRPr="00F67F16">
        <w:rPr>
          <w:rFonts w:eastAsia="Times New Roman" w:hint="eastAsia"/>
          <w:color w:val="FF6600"/>
          <w:sz w:val="20"/>
          <w:lang w:val="en-US"/>
        </w:rPr>
        <w:t xml:space="preserve"> </w:t>
      </w:r>
      <w:r w:rsidRPr="00F67F16">
        <w:rPr>
          <w:rFonts w:eastAsia="Times New Roman"/>
          <w:color w:val="FF6600"/>
          <w:sz w:val="20"/>
          <w:lang w:val="en-US"/>
        </w:rPr>
        <w:t xml:space="preserve">corresponding to </w:t>
      </w:r>
      <w:r w:rsidRPr="00F67F16">
        <w:rPr>
          <w:rFonts w:eastAsia="Times New Roman" w:hint="eastAsia"/>
          <w:color w:val="FF6600"/>
          <w:sz w:val="20"/>
          <w:lang w:val="en-US"/>
        </w:rPr>
        <w:t>the PRB</w:t>
      </w:r>
    </w:p>
    <w:p w:rsidR="00923DD4" w:rsidRDefault="006E669A" w:rsidP="00020ACA">
      <w:pPr>
        <w:rPr>
          <w:color w:val="FF0000"/>
          <w:sz w:val="20"/>
          <w:szCs w:val="18"/>
        </w:rPr>
      </w:pPr>
      <w:r w:rsidRPr="006E669A">
        <w:rPr>
          <w:color w:val="FF0000"/>
          <w:sz w:val="20"/>
          <w:szCs w:val="18"/>
        </w:rPr>
        <w:t>…</w:t>
      </w:r>
    </w:p>
    <w:p w:rsidR="00415987" w:rsidRDefault="00415987" w:rsidP="00F67F16">
      <w:pPr>
        <w:keepNext/>
        <w:keepLines/>
        <w:pBdr>
          <w:top w:val="single" w:sz="12" w:space="3" w:color="auto"/>
        </w:pBdr>
        <w:tabs>
          <w:tab w:val="num" w:pos="432"/>
        </w:tabs>
        <w:spacing w:before="240"/>
        <w:ind w:left="432" w:hanging="432"/>
        <w:outlineLvl w:val="1"/>
        <w:rPr>
          <w:b/>
          <w:bCs/>
        </w:rPr>
      </w:pPr>
      <w:r w:rsidRPr="00C62BFC">
        <w:rPr>
          <w:b/>
          <w:bCs/>
        </w:rPr>
        <w:lastRenderedPageBreak/>
        <w:t xml:space="preserve">Text proposal </w:t>
      </w:r>
      <w:r>
        <w:rPr>
          <w:b/>
          <w:bCs/>
        </w:rPr>
        <w:t>3</w:t>
      </w:r>
      <w:r w:rsidRPr="00C62BFC">
        <w:rPr>
          <w:b/>
          <w:bCs/>
        </w:rPr>
        <w:t xml:space="preserve"> for TS 36.</w:t>
      </w:r>
      <w:r>
        <w:rPr>
          <w:b/>
          <w:bCs/>
        </w:rPr>
        <w:t xml:space="preserve">213 section </w:t>
      </w:r>
      <w:r w:rsidR="00F67F16">
        <w:rPr>
          <w:b/>
          <w:bCs/>
        </w:rPr>
        <w:t>7.1</w:t>
      </w:r>
    </w:p>
    <w:p w:rsidR="00F67F16" w:rsidRDefault="00F67F16" w:rsidP="00415987">
      <w:pPr>
        <w:overflowPunct w:val="0"/>
        <w:autoSpaceDE w:val="0"/>
        <w:autoSpaceDN w:val="0"/>
        <w:adjustRightInd w:val="0"/>
        <w:textAlignment w:val="baseline"/>
        <w:rPr>
          <w:color w:val="FF6600"/>
          <w:sz w:val="20"/>
        </w:rPr>
      </w:pPr>
      <w:r>
        <w:rPr>
          <w:color w:val="FF6600"/>
          <w:sz w:val="20"/>
        </w:rPr>
        <w:t>…</w:t>
      </w:r>
    </w:p>
    <w:p w:rsidR="00415987" w:rsidRPr="00F67F16" w:rsidRDefault="00415987" w:rsidP="00415987">
      <w:pPr>
        <w:overflowPunct w:val="0"/>
        <w:autoSpaceDE w:val="0"/>
        <w:autoSpaceDN w:val="0"/>
        <w:adjustRightInd w:val="0"/>
        <w:textAlignment w:val="baseline"/>
        <w:rPr>
          <w:color w:val="FF6600"/>
          <w:sz w:val="20"/>
        </w:rPr>
      </w:pPr>
      <w:r w:rsidRPr="00415987">
        <w:rPr>
          <w:color w:val="FF6600"/>
          <w:sz w:val="20"/>
        </w:rPr>
        <w:t xml:space="preserve">If a UE is configured by </w:t>
      </w:r>
      <w:proofErr w:type="gramStart"/>
      <w:r w:rsidRPr="00415987">
        <w:rPr>
          <w:color w:val="FF6600"/>
          <w:sz w:val="20"/>
        </w:rPr>
        <w:t>higher layers to decode MPDCCH with CRC scrambled by the Temporary C-RNTI and is</w:t>
      </w:r>
      <w:proofErr w:type="gramEnd"/>
      <w:r w:rsidRPr="00415987">
        <w:rPr>
          <w:color w:val="FF6600"/>
          <w:sz w:val="20"/>
        </w:rPr>
        <w:t xml:space="preserve"> not configured to decode MPDCCH with CRC scrambled by the C-RNTI,</w:t>
      </w:r>
      <w:r w:rsidRPr="00415987">
        <w:rPr>
          <w:rFonts w:eastAsia="Times New Roman"/>
          <w:color w:val="FF6600"/>
          <w:sz w:val="20"/>
        </w:rPr>
        <w:t xml:space="preserve"> </w:t>
      </w:r>
      <w:r w:rsidRPr="00415987">
        <w:rPr>
          <w:color w:val="FF6600"/>
          <w:sz w:val="20"/>
        </w:rPr>
        <w:t>the</w:t>
      </w:r>
      <w:r w:rsidRPr="00415987">
        <w:rPr>
          <w:rFonts w:eastAsia="Times New Roman"/>
          <w:color w:val="FF6600"/>
          <w:sz w:val="20"/>
        </w:rPr>
        <w:t xml:space="preserve"> UE shall decode the M</w:t>
      </w:r>
      <w:r w:rsidRPr="00415987">
        <w:rPr>
          <w:color w:val="FF6600"/>
          <w:sz w:val="20"/>
        </w:rPr>
        <w:t xml:space="preserve">PDCCH and the corresponding </w:t>
      </w:r>
      <w:r w:rsidRPr="00415987">
        <w:rPr>
          <w:rFonts w:eastAsia="Times New Roman"/>
          <w:color w:val="FF6600"/>
          <w:sz w:val="20"/>
        </w:rPr>
        <w:t>PDSCH</w:t>
      </w:r>
      <w:r w:rsidRPr="00415987">
        <w:rPr>
          <w:color w:val="FF6600"/>
          <w:sz w:val="20"/>
        </w:rPr>
        <w:t xml:space="preserve"> according to the combination defined in Table 7.1-8.</w:t>
      </w:r>
      <w:r w:rsidRPr="00415987">
        <w:rPr>
          <w:rFonts w:hint="eastAsia"/>
          <w:color w:val="FF6600"/>
          <w:sz w:val="20"/>
        </w:rPr>
        <w:t xml:space="preserve"> The scrambling </w:t>
      </w:r>
      <w:r w:rsidRPr="00415987">
        <w:rPr>
          <w:color w:val="FF6600"/>
          <w:sz w:val="20"/>
        </w:rPr>
        <w:t>initialization</w:t>
      </w:r>
      <w:r w:rsidRPr="00415987">
        <w:rPr>
          <w:rFonts w:hint="eastAsia"/>
          <w:color w:val="FF6600"/>
          <w:sz w:val="20"/>
        </w:rPr>
        <w:t xml:space="preserve"> of PDSCH corresponding to these </w:t>
      </w:r>
      <w:r w:rsidRPr="00415987">
        <w:rPr>
          <w:color w:val="FF6600"/>
          <w:sz w:val="20"/>
        </w:rPr>
        <w:t>M</w:t>
      </w:r>
      <w:r w:rsidRPr="00415987">
        <w:rPr>
          <w:rFonts w:hint="eastAsia"/>
          <w:color w:val="FF6600"/>
          <w:sz w:val="20"/>
        </w:rPr>
        <w:t>PDCCH</w:t>
      </w:r>
      <w:r w:rsidRPr="00415987">
        <w:rPr>
          <w:rFonts w:eastAsia="Batang" w:hint="eastAsia"/>
          <w:color w:val="FF6600"/>
          <w:sz w:val="20"/>
        </w:rPr>
        <w:t>s</w:t>
      </w:r>
      <w:r w:rsidRPr="00415987">
        <w:rPr>
          <w:rFonts w:hint="eastAsia"/>
          <w:color w:val="FF6600"/>
          <w:sz w:val="20"/>
        </w:rPr>
        <w:t xml:space="preserve"> is by </w:t>
      </w:r>
      <w:r w:rsidRPr="00415987">
        <w:rPr>
          <w:rFonts w:eastAsia="Times New Roman"/>
          <w:color w:val="FF6600"/>
          <w:sz w:val="20"/>
        </w:rPr>
        <w:t>Temporary</w:t>
      </w:r>
      <w:r w:rsidRPr="00415987">
        <w:rPr>
          <w:rFonts w:hint="eastAsia"/>
          <w:color w:val="FF6600"/>
          <w:sz w:val="20"/>
        </w:rPr>
        <w:t xml:space="preserve"> C-RNTI.</w:t>
      </w:r>
    </w:p>
    <w:p w:rsidR="00F67F16" w:rsidRPr="00415987" w:rsidRDefault="00F67F16" w:rsidP="00F67F16">
      <w:pPr>
        <w:keepNext/>
        <w:keepLines/>
        <w:overflowPunct w:val="0"/>
        <w:autoSpaceDE w:val="0"/>
        <w:autoSpaceDN w:val="0"/>
        <w:adjustRightInd w:val="0"/>
        <w:spacing w:before="60"/>
        <w:jc w:val="center"/>
        <w:textAlignment w:val="baseline"/>
        <w:rPr>
          <w:rFonts w:ascii="Arial" w:hAnsi="Arial"/>
          <w:b/>
          <w:color w:val="FF6600"/>
          <w:sz w:val="20"/>
          <w:lang w:eastAsia="x-none"/>
        </w:rPr>
      </w:pPr>
      <w:r w:rsidRPr="00415987">
        <w:rPr>
          <w:rFonts w:ascii="Arial" w:eastAsia="Times New Roman" w:hAnsi="Arial"/>
          <w:b/>
          <w:color w:val="FF6600"/>
          <w:sz w:val="20"/>
          <w:lang w:eastAsia="x-none"/>
        </w:rPr>
        <w:t xml:space="preserve">Table </w:t>
      </w:r>
      <w:r w:rsidRPr="00415987">
        <w:rPr>
          <w:rFonts w:ascii="Arial" w:hAnsi="Arial"/>
          <w:b/>
          <w:color w:val="FF6600"/>
          <w:sz w:val="20"/>
          <w:lang w:eastAsia="x-none"/>
        </w:rPr>
        <w:t>7</w:t>
      </w:r>
      <w:r w:rsidRPr="00415987">
        <w:rPr>
          <w:rFonts w:ascii="Arial" w:eastAsia="Times New Roman" w:hAnsi="Arial"/>
          <w:b/>
          <w:color w:val="FF6600"/>
          <w:sz w:val="20"/>
          <w:lang w:eastAsia="x-none"/>
        </w:rPr>
        <w:t>.</w:t>
      </w:r>
      <w:r w:rsidRPr="00415987">
        <w:rPr>
          <w:rFonts w:ascii="Arial" w:hAnsi="Arial"/>
          <w:b/>
          <w:color w:val="FF6600"/>
          <w:sz w:val="20"/>
          <w:lang w:eastAsia="x-none"/>
        </w:rPr>
        <w:t>1</w:t>
      </w:r>
      <w:r w:rsidRPr="00415987">
        <w:rPr>
          <w:rFonts w:ascii="Arial" w:eastAsia="Times New Roman" w:hAnsi="Arial"/>
          <w:b/>
          <w:color w:val="FF6600"/>
          <w:sz w:val="20"/>
          <w:lang w:eastAsia="x-none"/>
        </w:rPr>
        <w:t>-</w:t>
      </w:r>
      <w:r w:rsidRPr="00415987">
        <w:rPr>
          <w:rFonts w:ascii="Arial" w:hAnsi="Arial"/>
          <w:b/>
          <w:color w:val="FF6600"/>
          <w:sz w:val="20"/>
          <w:lang w:eastAsia="x-none"/>
        </w:rPr>
        <w:t>7</w:t>
      </w:r>
      <w:r w:rsidRPr="00415987">
        <w:rPr>
          <w:rFonts w:ascii="Arial" w:eastAsia="Times New Roman" w:hAnsi="Arial"/>
          <w:b/>
          <w:color w:val="FF6600"/>
          <w:sz w:val="20"/>
          <w:lang w:eastAsia="x-none"/>
        </w:rPr>
        <w:t xml:space="preserve">: PDCCH </w:t>
      </w:r>
      <w:r w:rsidRPr="00415987">
        <w:rPr>
          <w:rFonts w:ascii="Arial" w:hAnsi="Arial" w:hint="eastAsia"/>
          <w:b/>
          <w:color w:val="FF6600"/>
          <w:sz w:val="20"/>
          <w:lang w:eastAsia="x-none"/>
        </w:rPr>
        <w:t>and PDSCH configured</w:t>
      </w:r>
      <w:r w:rsidRPr="00415987">
        <w:rPr>
          <w:rFonts w:ascii="Arial" w:eastAsia="Times New Roman" w:hAnsi="Arial"/>
          <w:b/>
          <w:color w:val="FF6600"/>
          <w:sz w:val="20"/>
          <w:lang w:eastAsia="x-none"/>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1"/>
        <w:gridCol w:w="1842"/>
        <w:gridCol w:w="6764"/>
      </w:tblGrid>
      <w:tr w:rsidR="00F67F16" w:rsidRPr="00F67F16" w:rsidTr="00BB56A3">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rsidR="00F67F16" w:rsidRPr="00415987" w:rsidRDefault="00F67F16" w:rsidP="00BB56A3">
            <w:pPr>
              <w:keepNext/>
              <w:overflowPunct w:val="0"/>
              <w:autoSpaceDE w:val="0"/>
              <w:autoSpaceDN w:val="0"/>
              <w:spacing w:after="0"/>
              <w:jc w:val="center"/>
              <w:rPr>
                <w:rFonts w:ascii="Arial" w:eastAsia="Batang" w:hAnsi="Arial" w:cs="Arial"/>
                <w:b/>
                <w:bCs/>
                <w:color w:val="FF6600"/>
                <w:sz w:val="18"/>
                <w:szCs w:val="18"/>
              </w:rPr>
            </w:pPr>
            <w:r w:rsidRPr="00415987">
              <w:rPr>
                <w:rFonts w:ascii="Arial" w:eastAsia="Batang" w:hAnsi="Arial" w:cs="Arial"/>
                <w:b/>
                <w:bCs/>
                <w:color w:val="FF6600"/>
                <w:sz w:val="18"/>
                <w:szCs w:val="18"/>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rsidR="00F67F16" w:rsidRPr="00415987" w:rsidRDefault="00F67F16" w:rsidP="00BB56A3">
            <w:pPr>
              <w:keepNext/>
              <w:overflowPunct w:val="0"/>
              <w:autoSpaceDE w:val="0"/>
              <w:autoSpaceDN w:val="0"/>
              <w:spacing w:after="0"/>
              <w:jc w:val="center"/>
              <w:rPr>
                <w:rFonts w:ascii="Arial" w:eastAsia="Batang" w:hAnsi="Arial" w:cs="Arial"/>
                <w:b/>
                <w:bCs/>
                <w:color w:val="FF6600"/>
                <w:sz w:val="18"/>
                <w:szCs w:val="18"/>
              </w:rPr>
            </w:pPr>
            <w:r w:rsidRPr="00415987">
              <w:rPr>
                <w:rFonts w:ascii="Arial" w:eastAsia="Batang" w:hAnsi="Arial" w:cs="Arial"/>
                <w:b/>
                <w:bCs/>
                <w:color w:val="FF6600"/>
                <w:sz w:val="18"/>
                <w:szCs w:val="18"/>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rsidR="00F67F16" w:rsidRPr="00415987" w:rsidRDefault="00F67F16" w:rsidP="00BB56A3">
            <w:pPr>
              <w:keepNext/>
              <w:overflowPunct w:val="0"/>
              <w:autoSpaceDE w:val="0"/>
              <w:autoSpaceDN w:val="0"/>
              <w:spacing w:after="0"/>
              <w:jc w:val="center"/>
              <w:rPr>
                <w:rFonts w:ascii="Arial" w:eastAsia="Batang" w:hAnsi="Arial" w:cs="Arial"/>
                <w:b/>
                <w:bCs/>
                <w:color w:val="FF6600"/>
                <w:sz w:val="18"/>
                <w:szCs w:val="18"/>
              </w:rPr>
            </w:pPr>
            <w:r w:rsidRPr="00415987">
              <w:rPr>
                <w:rFonts w:ascii="Arial" w:eastAsia="Batang" w:hAnsi="Arial" w:cs="Arial"/>
                <w:b/>
                <w:bCs/>
                <w:color w:val="FF6600"/>
                <w:sz w:val="18"/>
                <w:szCs w:val="18"/>
              </w:rPr>
              <w:t xml:space="preserve">Transmission </w:t>
            </w:r>
            <w:r w:rsidRPr="00415987">
              <w:rPr>
                <w:rFonts w:ascii="Arial" w:hAnsi="Arial" w:cs="Arial" w:hint="eastAsia"/>
                <w:b/>
                <w:bCs/>
                <w:color w:val="FF6600"/>
                <w:sz w:val="18"/>
                <w:szCs w:val="18"/>
              </w:rPr>
              <w:t>scheme</w:t>
            </w:r>
            <w:r w:rsidRPr="00415987">
              <w:rPr>
                <w:rFonts w:ascii="Arial" w:eastAsia="Batang" w:hAnsi="Arial" w:cs="Arial"/>
                <w:b/>
                <w:bCs/>
                <w:color w:val="FF6600"/>
                <w:sz w:val="18"/>
                <w:szCs w:val="18"/>
              </w:rPr>
              <w:t xml:space="preserve"> of PDSCH corresponding to PDCCH</w:t>
            </w:r>
          </w:p>
        </w:tc>
      </w:tr>
      <w:tr w:rsidR="00F67F16" w:rsidRPr="00F67F16" w:rsidTr="00BB56A3">
        <w:trPr>
          <w:cantSplit/>
          <w:jc w:val="center"/>
        </w:trPr>
        <w:tc>
          <w:tcPr>
            <w:tcW w:w="1242" w:type="dxa"/>
            <w:vAlign w:val="center"/>
          </w:tcPr>
          <w:p w:rsidR="00F67F16" w:rsidRPr="00415987" w:rsidRDefault="00F67F16" w:rsidP="00BB56A3">
            <w:pPr>
              <w:keepNext/>
              <w:keepLines/>
              <w:overflowPunct w:val="0"/>
              <w:autoSpaceDE w:val="0"/>
              <w:autoSpaceDN w:val="0"/>
              <w:adjustRightInd w:val="0"/>
              <w:spacing w:after="0"/>
              <w:textAlignment w:val="baseline"/>
              <w:rPr>
                <w:rFonts w:ascii="Arial" w:eastAsia="Times New Roman" w:hAnsi="Arial"/>
                <w:color w:val="FF6600"/>
                <w:sz w:val="16"/>
                <w:szCs w:val="16"/>
              </w:rPr>
            </w:pPr>
            <w:r w:rsidRPr="00415987">
              <w:rPr>
                <w:rFonts w:ascii="Arial" w:eastAsia="Times New Roman" w:hAnsi="Arial"/>
                <w:color w:val="FF6600"/>
                <w:sz w:val="16"/>
                <w:szCs w:val="16"/>
              </w:rPr>
              <w:t xml:space="preserve">DCI format 1A </w:t>
            </w:r>
          </w:p>
        </w:tc>
        <w:tc>
          <w:tcPr>
            <w:tcW w:w="1843" w:type="dxa"/>
            <w:vAlign w:val="center"/>
          </w:tcPr>
          <w:p w:rsidR="00F67F16" w:rsidRPr="00415987" w:rsidRDefault="00F67F16" w:rsidP="00BB56A3">
            <w:pPr>
              <w:keepNext/>
              <w:keepLines/>
              <w:overflowPunct w:val="0"/>
              <w:autoSpaceDE w:val="0"/>
              <w:autoSpaceDN w:val="0"/>
              <w:adjustRightInd w:val="0"/>
              <w:spacing w:after="0"/>
              <w:textAlignment w:val="baseline"/>
              <w:rPr>
                <w:rFonts w:ascii="Arial" w:hAnsi="Arial"/>
                <w:color w:val="FF6600"/>
                <w:sz w:val="16"/>
                <w:szCs w:val="16"/>
              </w:rPr>
            </w:pPr>
            <w:r w:rsidRPr="00415987">
              <w:rPr>
                <w:rFonts w:ascii="Arial" w:eastAsia="Times New Roman" w:hAnsi="Arial"/>
                <w:color w:val="FF6600"/>
                <w:sz w:val="16"/>
                <w:szCs w:val="16"/>
              </w:rPr>
              <w:t xml:space="preserve">Common </w:t>
            </w:r>
            <w:r w:rsidRPr="00415987">
              <w:rPr>
                <w:rFonts w:ascii="Arial" w:hAnsi="Arial"/>
                <w:color w:val="FF6600"/>
                <w:sz w:val="16"/>
                <w:szCs w:val="16"/>
              </w:rPr>
              <w:t>and</w:t>
            </w:r>
            <w:r w:rsidRPr="00415987">
              <w:rPr>
                <w:rFonts w:ascii="Arial" w:eastAsia="Times New Roman" w:hAnsi="Arial"/>
                <w:color w:val="FF6600"/>
                <w:sz w:val="16"/>
                <w:szCs w:val="16"/>
              </w:rPr>
              <w:t xml:space="preserve"> </w:t>
            </w:r>
            <w:r w:rsidRPr="00415987">
              <w:rPr>
                <w:rFonts w:ascii="Arial" w:eastAsia="Times New Roman" w:hAnsi="Arial"/>
                <w:color w:val="FF6600"/>
                <w:sz w:val="16"/>
                <w:szCs w:val="16"/>
              </w:rPr>
              <w:br/>
              <w:t>UE specific</w:t>
            </w:r>
            <w:r w:rsidRPr="00415987">
              <w:rPr>
                <w:rFonts w:ascii="Arial" w:hAnsi="Arial"/>
                <w:color w:val="FF6600"/>
                <w:sz w:val="16"/>
                <w:szCs w:val="16"/>
              </w:rPr>
              <w:t xml:space="preserve"> </w:t>
            </w:r>
            <w:r w:rsidRPr="00415987">
              <w:rPr>
                <w:rFonts w:ascii="Arial" w:hAnsi="Arial"/>
                <w:color w:val="FF6600"/>
                <w:sz w:val="16"/>
                <w:szCs w:val="16"/>
              </w:rPr>
              <w:br/>
              <w:t>by Temporary C-RNTI</w:t>
            </w:r>
          </w:p>
        </w:tc>
        <w:tc>
          <w:tcPr>
            <w:tcW w:w="6772" w:type="dxa"/>
            <w:vAlign w:val="center"/>
          </w:tcPr>
          <w:p w:rsidR="00F67F16" w:rsidRPr="00415987" w:rsidRDefault="00F67F16" w:rsidP="00BB56A3">
            <w:pPr>
              <w:keepNext/>
              <w:keepLines/>
              <w:overflowPunct w:val="0"/>
              <w:autoSpaceDE w:val="0"/>
              <w:autoSpaceDN w:val="0"/>
              <w:adjustRightInd w:val="0"/>
              <w:spacing w:after="0"/>
              <w:textAlignment w:val="baseline"/>
              <w:rPr>
                <w:rFonts w:ascii="Arial" w:hAnsi="Arial"/>
                <w:color w:val="FF6600"/>
                <w:sz w:val="16"/>
                <w:szCs w:val="16"/>
              </w:rPr>
            </w:pPr>
            <w:r w:rsidRPr="00415987">
              <w:rPr>
                <w:rFonts w:ascii="Arial" w:hAnsi="Arial" w:hint="eastAsia"/>
                <w:color w:val="FF6600"/>
                <w:sz w:val="16"/>
                <w:szCs w:val="16"/>
              </w:rPr>
              <w:t xml:space="preserve">If the number of PBCH antenna port is one, </w:t>
            </w:r>
            <w:r w:rsidRPr="00415987">
              <w:rPr>
                <w:rFonts w:ascii="Arial" w:eastAsia="Times New Roman" w:hAnsi="Arial"/>
                <w:color w:val="FF6600"/>
                <w:sz w:val="16"/>
                <w:szCs w:val="16"/>
              </w:rPr>
              <w:t>Single-antenna port, port 0</w:t>
            </w:r>
            <w:r w:rsidRPr="00415987">
              <w:rPr>
                <w:rFonts w:ascii="Arial" w:hAnsi="Arial" w:hint="eastAsia"/>
                <w:color w:val="FF6600"/>
                <w:sz w:val="16"/>
                <w:szCs w:val="16"/>
              </w:rPr>
              <w:t xml:space="preserve"> is used</w:t>
            </w:r>
            <w:r w:rsidRPr="00415987">
              <w:rPr>
                <w:rFonts w:ascii="Arial" w:hAnsi="Arial"/>
                <w:color w:val="FF6600"/>
                <w:sz w:val="16"/>
                <w:szCs w:val="16"/>
              </w:rPr>
              <w:t xml:space="preserve"> (see </w:t>
            </w:r>
            <w:proofErr w:type="spellStart"/>
            <w:r w:rsidRPr="00415987">
              <w:rPr>
                <w:rFonts w:ascii="Arial" w:hAnsi="Arial"/>
                <w:color w:val="FF6600"/>
                <w:sz w:val="16"/>
                <w:szCs w:val="16"/>
              </w:rPr>
              <w:t>subclause</w:t>
            </w:r>
            <w:proofErr w:type="spellEnd"/>
            <w:r w:rsidRPr="00415987">
              <w:rPr>
                <w:rFonts w:ascii="Arial" w:hAnsi="Arial"/>
                <w:color w:val="FF6600"/>
                <w:sz w:val="16"/>
                <w:szCs w:val="16"/>
              </w:rPr>
              <w:t xml:space="preserve"> 7.1.1)</w:t>
            </w:r>
            <w:r w:rsidRPr="00415987">
              <w:rPr>
                <w:rFonts w:ascii="Arial" w:hAnsi="Arial" w:hint="eastAsia"/>
                <w:color w:val="FF6600"/>
                <w:sz w:val="16"/>
                <w:szCs w:val="16"/>
              </w:rPr>
              <w:t xml:space="preserve">, otherwise </w:t>
            </w:r>
            <w:r w:rsidRPr="00415987">
              <w:rPr>
                <w:rFonts w:ascii="Arial" w:eastAsia="Times New Roman" w:hAnsi="Arial"/>
                <w:color w:val="FF6600"/>
                <w:sz w:val="16"/>
                <w:szCs w:val="16"/>
              </w:rPr>
              <w:t>Transmit diversit</w:t>
            </w:r>
            <w:r w:rsidRPr="00415987">
              <w:rPr>
                <w:rFonts w:ascii="Arial" w:hAnsi="Arial" w:hint="eastAsia"/>
                <w:color w:val="FF6600"/>
                <w:sz w:val="16"/>
                <w:szCs w:val="16"/>
              </w:rPr>
              <w:t>y</w:t>
            </w:r>
            <w:r w:rsidRPr="00415987">
              <w:rPr>
                <w:rFonts w:ascii="Arial" w:hAnsi="Arial"/>
                <w:color w:val="FF6600"/>
                <w:sz w:val="16"/>
                <w:szCs w:val="16"/>
              </w:rPr>
              <w:t xml:space="preserve"> (see </w:t>
            </w:r>
            <w:proofErr w:type="spellStart"/>
            <w:r w:rsidRPr="00415987">
              <w:rPr>
                <w:rFonts w:ascii="Arial" w:hAnsi="Arial"/>
                <w:color w:val="FF6600"/>
                <w:sz w:val="16"/>
                <w:szCs w:val="16"/>
              </w:rPr>
              <w:t>subclause</w:t>
            </w:r>
            <w:proofErr w:type="spellEnd"/>
            <w:r w:rsidRPr="00415987">
              <w:rPr>
                <w:rFonts w:ascii="Arial" w:hAnsi="Arial"/>
                <w:color w:val="FF6600"/>
                <w:sz w:val="16"/>
                <w:szCs w:val="16"/>
              </w:rPr>
              <w:t xml:space="preserve"> 7.1.2)</w:t>
            </w:r>
          </w:p>
        </w:tc>
      </w:tr>
      <w:tr w:rsidR="00F67F16" w:rsidRPr="00F67F16" w:rsidTr="00BB56A3">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F67F16" w:rsidRPr="00415987" w:rsidRDefault="00F67F16" w:rsidP="00BB56A3">
            <w:pPr>
              <w:keepNext/>
              <w:keepLines/>
              <w:overflowPunct w:val="0"/>
              <w:autoSpaceDE w:val="0"/>
              <w:autoSpaceDN w:val="0"/>
              <w:adjustRightInd w:val="0"/>
              <w:spacing w:after="0"/>
              <w:textAlignment w:val="baseline"/>
              <w:rPr>
                <w:rFonts w:ascii="Arial" w:eastAsia="Times New Roman" w:hAnsi="Arial"/>
                <w:color w:val="FF6600"/>
                <w:sz w:val="16"/>
                <w:szCs w:val="16"/>
              </w:rPr>
            </w:pPr>
            <w:r w:rsidRPr="00415987">
              <w:rPr>
                <w:rFonts w:ascii="Arial" w:eastAsia="Times New Roman" w:hAnsi="Arial"/>
                <w:color w:val="FF6600"/>
                <w:sz w:val="16"/>
                <w:szCs w:val="16"/>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rsidR="00F67F16" w:rsidRPr="00415987" w:rsidRDefault="00F67F16" w:rsidP="00BB56A3">
            <w:pPr>
              <w:keepNext/>
              <w:keepLines/>
              <w:overflowPunct w:val="0"/>
              <w:autoSpaceDE w:val="0"/>
              <w:autoSpaceDN w:val="0"/>
              <w:adjustRightInd w:val="0"/>
              <w:spacing w:after="0"/>
              <w:textAlignment w:val="baseline"/>
              <w:rPr>
                <w:rFonts w:ascii="Arial" w:eastAsia="Times New Roman" w:hAnsi="Arial"/>
                <w:color w:val="FF6600"/>
                <w:sz w:val="16"/>
                <w:szCs w:val="16"/>
              </w:rPr>
            </w:pPr>
            <w:r w:rsidRPr="00415987">
              <w:rPr>
                <w:rFonts w:ascii="Arial" w:eastAsia="Times New Roman" w:hAnsi="Arial"/>
                <w:color w:val="FF6600"/>
                <w:sz w:val="16"/>
                <w:szCs w:val="16"/>
              </w:rPr>
              <w:t xml:space="preserve">UE specific </w:t>
            </w:r>
            <w:r w:rsidRPr="00415987">
              <w:rPr>
                <w:rFonts w:ascii="Arial" w:eastAsia="Times New Roman" w:hAnsi="Arial"/>
                <w:color w:val="FF6600"/>
                <w:sz w:val="16"/>
                <w:szCs w:val="16"/>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rsidR="00F67F16" w:rsidRPr="00415987" w:rsidRDefault="00F67F16" w:rsidP="00BB56A3">
            <w:pPr>
              <w:keepNext/>
              <w:keepLines/>
              <w:overflowPunct w:val="0"/>
              <w:autoSpaceDE w:val="0"/>
              <w:autoSpaceDN w:val="0"/>
              <w:adjustRightInd w:val="0"/>
              <w:spacing w:after="0"/>
              <w:textAlignment w:val="baseline"/>
              <w:rPr>
                <w:rFonts w:ascii="Arial" w:hAnsi="Arial"/>
                <w:color w:val="FF6600"/>
                <w:sz w:val="16"/>
                <w:szCs w:val="16"/>
              </w:rPr>
            </w:pPr>
            <w:r w:rsidRPr="00415987">
              <w:rPr>
                <w:rFonts w:ascii="Arial" w:hAnsi="Arial" w:hint="eastAsia"/>
                <w:color w:val="FF6600"/>
                <w:sz w:val="16"/>
                <w:szCs w:val="16"/>
              </w:rPr>
              <w:t xml:space="preserve">If the number of PBCH antenna port is one, </w:t>
            </w:r>
            <w:r w:rsidRPr="00415987">
              <w:rPr>
                <w:rFonts w:ascii="Arial" w:hAnsi="Arial"/>
                <w:color w:val="FF6600"/>
                <w:sz w:val="16"/>
                <w:szCs w:val="16"/>
              </w:rPr>
              <w:t>Single-antenna port, port 0</w:t>
            </w:r>
            <w:r w:rsidRPr="00415987">
              <w:rPr>
                <w:rFonts w:ascii="Arial" w:hAnsi="Arial" w:hint="eastAsia"/>
                <w:color w:val="FF6600"/>
                <w:sz w:val="16"/>
                <w:szCs w:val="16"/>
              </w:rPr>
              <w:t xml:space="preserve"> is used</w:t>
            </w:r>
            <w:r w:rsidRPr="00415987">
              <w:rPr>
                <w:rFonts w:ascii="Arial" w:hAnsi="Arial"/>
                <w:color w:val="FF6600"/>
                <w:sz w:val="16"/>
                <w:szCs w:val="16"/>
              </w:rPr>
              <w:t xml:space="preserve"> (see </w:t>
            </w:r>
            <w:proofErr w:type="spellStart"/>
            <w:r w:rsidRPr="00415987">
              <w:rPr>
                <w:rFonts w:ascii="Arial" w:hAnsi="Arial"/>
                <w:color w:val="FF6600"/>
                <w:sz w:val="16"/>
                <w:szCs w:val="16"/>
              </w:rPr>
              <w:t>subclause</w:t>
            </w:r>
            <w:proofErr w:type="spellEnd"/>
            <w:r w:rsidRPr="00415987">
              <w:rPr>
                <w:rFonts w:ascii="Arial" w:hAnsi="Arial"/>
                <w:color w:val="FF6600"/>
                <w:sz w:val="16"/>
                <w:szCs w:val="16"/>
              </w:rPr>
              <w:t xml:space="preserve"> 7.1.1)</w:t>
            </w:r>
            <w:r w:rsidRPr="00415987">
              <w:rPr>
                <w:rFonts w:ascii="Arial" w:hAnsi="Arial" w:hint="eastAsia"/>
                <w:color w:val="FF6600"/>
                <w:sz w:val="16"/>
                <w:szCs w:val="16"/>
              </w:rPr>
              <w:t xml:space="preserve">, otherwise </w:t>
            </w:r>
            <w:r w:rsidRPr="00415987">
              <w:rPr>
                <w:rFonts w:ascii="Arial" w:hAnsi="Arial"/>
                <w:color w:val="FF6600"/>
                <w:sz w:val="16"/>
                <w:szCs w:val="16"/>
              </w:rPr>
              <w:t>Transmit diversit</w:t>
            </w:r>
            <w:r w:rsidRPr="00415987">
              <w:rPr>
                <w:rFonts w:ascii="Arial" w:hAnsi="Arial" w:hint="eastAsia"/>
                <w:color w:val="FF6600"/>
                <w:sz w:val="16"/>
                <w:szCs w:val="16"/>
              </w:rPr>
              <w:t>y</w:t>
            </w:r>
            <w:r w:rsidRPr="00415987">
              <w:rPr>
                <w:rFonts w:ascii="Arial" w:hAnsi="Arial"/>
                <w:color w:val="FF6600"/>
                <w:sz w:val="16"/>
                <w:szCs w:val="16"/>
              </w:rPr>
              <w:t xml:space="preserve"> (see </w:t>
            </w:r>
            <w:proofErr w:type="spellStart"/>
            <w:r w:rsidRPr="00415987">
              <w:rPr>
                <w:rFonts w:ascii="Arial" w:hAnsi="Arial"/>
                <w:color w:val="FF6600"/>
                <w:sz w:val="16"/>
                <w:szCs w:val="16"/>
              </w:rPr>
              <w:t>subclause</w:t>
            </w:r>
            <w:proofErr w:type="spellEnd"/>
            <w:r w:rsidRPr="00415987">
              <w:rPr>
                <w:rFonts w:ascii="Arial" w:hAnsi="Arial"/>
                <w:color w:val="FF6600"/>
                <w:sz w:val="16"/>
                <w:szCs w:val="16"/>
              </w:rPr>
              <w:t xml:space="preserve"> 7.1.2)</w:t>
            </w:r>
          </w:p>
        </w:tc>
      </w:tr>
    </w:tbl>
    <w:p w:rsidR="00F67F16" w:rsidRPr="00415987" w:rsidRDefault="00F67F16" w:rsidP="00F67F16">
      <w:pPr>
        <w:overflowPunct w:val="0"/>
        <w:autoSpaceDE w:val="0"/>
        <w:autoSpaceDN w:val="0"/>
        <w:adjustRightInd w:val="0"/>
        <w:textAlignment w:val="baseline"/>
        <w:rPr>
          <w:color w:val="FF6600"/>
          <w:sz w:val="20"/>
        </w:rPr>
      </w:pPr>
    </w:p>
    <w:p w:rsidR="00F67F16" w:rsidRPr="00415987" w:rsidRDefault="00F67F16" w:rsidP="00F67F16">
      <w:pPr>
        <w:keepNext/>
        <w:keepLines/>
        <w:overflowPunct w:val="0"/>
        <w:autoSpaceDE w:val="0"/>
        <w:autoSpaceDN w:val="0"/>
        <w:adjustRightInd w:val="0"/>
        <w:spacing w:before="60"/>
        <w:jc w:val="center"/>
        <w:textAlignment w:val="baseline"/>
        <w:rPr>
          <w:rFonts w:ascii="Arial" w:hAnsi="Arial"/>
          <w:b/>
          <w:color w:val="FF6600"/>
          <w:sz w:val="20"/>
          <w:lang w:eastAsia="x-none"/>
        </w:rPr>
      </w:pPr>
      <w:r w:rsidRPr="00415987">
        <w:rPr>
          <w:rFonts w:ascii="Arial" w:eastAsia="Times New Roman" w:hAnsi="Arial"/>
          <w:b/>
          <w:color w:val="FF6600"/>
          <w:sz w:val="20"/>
          <w:lang w:eastAsia="x-none"/>
        </w:rPr>
        <w:t xml:space="preserve">Table </w:t>
      </w:r>
      <w:r w:rsidRPr="00415987">
        <w:rPr>
          <w:rFonts w:ascii="Arial" w:hAnsi="Arial"/>
          <w:b/>
          <w:color w:val="FF6600"/>
          <w:sz w:val="20"/>
          <w:lang w:eastAsia="x-none"/>
        </w:rPr>
        <w:t>7</w:t>
      </w:r>
      <w:r w:rsidRPr="00415987">
        <w:rPr>
          <w:rFonts w:ascii="Arial" w:eastAsia="Times New Roman" w:hAnsi="Arial"/>
          <w:b/>
          <w:color w:val="FF6600"/>
          <w:sz w:val="20"/>
          <w:lang w:eastAsia="x-none"/>
        </w:rPr>
        <w:t>.</w:t>
      </w:r>
      <w:r w:rsidRPr="00415987">
        <w:rPr>
          <w:rFonts w:ascii="Arial" w:hAnsi="Arial"/>
          <w:b/>
          <w:color w:val="FF6600"/>
          <w:sz w:val="20"/>
          <w:lang w:eastAsia="x-none"/>
        </w:rPr>
        <w:t>1</w:t>
      </w:r>
      <w:r w:rsidRPr="00415987">
        <w:rPr>
          <w:rFonts w:ascii="Arial" w:eastAsia="Times New Roman" w:hAnsi="Arial"/>
          <w:b/>
          <w:color w:val="FF6600"/>
          <w:sz w:val="20"/>
          <w:lang w:eastAsia="x-none"/>
        </w:rPr>
        <w:t>-</w:t>
      </w:r>
      <w:r w:rsidRPr="00415987">
        <w:rPr>
          <w:rFonts w:ascii="Arial" w:hAnsi="Arial"/>
          <w:b/>
          <w:color w:val="FF6600"/>
          <w:sz w:val="20"/>
          <w:lang w:eastAsia="x-none"/>
        </w:rPr>
        <w:t>8</w:t>
      </w:r>
      <w:r w:rsidRPr="00415987">
        <w:rPr>
          <w:rFonts w:ascii="Arial" w:eastAsia="Times New Roman" w:hAnsi="Arial"/>
          <w:b/>
          <w:color w:val="FF6600"/>
          <w:sz w:val="20"/>
          <w:lang w:eastAsia="x-none"/>
        </w:rPr>
        <w:t xml:space="preserve">: MPDCCH </w:t>
      </w:r>
      <w:r w:rsidRPr="00415987">
        <w:rPr>
          <w:rFonts w:ascii="Arial" w:hAnsi="Arial" w:hint="eastAsia"/>
          <w:b/>
          <w:color w:val="FF6600"/>
          <w:sz w:val="20"/>
          <w:lang w:eastAsia="x-none"/>
        </w:rPr>
        <w:t>and PDSCH configured</w:t>
      </w:r>
      <w:r w:rsidRPr="00415987">
        <w:rPr>
          <w:rFonts w:ascii="Arial" w:eastAsia="Times New Roman" w:hAnsi="Arial"/>
          <w:b/>
          <w:color w:val="FF6600"/>
          <w:sz w:val="20"/>
          <w:lang w:eastAsia="x-none"/>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1799"/>
        <w:gridCol w:w="6591"/>
      </w:tblGrid>
      <w:tr w:rsidR="00F67F16" w:rsidRPr="00F67F16" w:rsidTr="00BB56A3">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rsidR="00F67F16" w:rsidRPr="00415987" w:rsidRDefault="00F67F16" w:rsidP="00BB56A3">
            <w:pPr>
              <w:keepNext/>
              <w:overflowPunct w:val="0"/>
              <w:autoSpaceDE w:val="0"/>
              <w:autoSpaceDN w:val="0"/>
              <w:spacing w:after="0"/>
              <w:jc w:val="center"/>
              <w:rPr>
                <w:rFonts w:ascii="Arial" w:eastAsia="Batang" w:hAnsi="Arial" w:cs="Arial"/>
                <w:b/>
                <w:bCs/>
                <w:color w:val="FF6600"/>
                <w:sz w:val="18"/>
                <w:szCs w:val="18"/>
              </w:rPr>
            </w:pPr>
            <w:r w:rsidRPr="00415987">
              <w:rPr>
                <w:rFonts w:ascii="Arial" w:eastAsia="Batang" w:hAnsi="Arial" w:cs="Arial"/>
                <w:b/>
                <w:bCs/>
                <w:color w:val="FF6600"/>
                <w:sz w:val="18"/>
                <w:szCs w:val="18"/>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rsidR="00F67F16" w:rsidRPr="00415987" w:rsidRDefault="00F67F16" w:rsidP="00BB56A3">
            <w:pPr>
              <w:keepNext/>
              <w:overflowPunct w:val="0"/>
              <w:autoSpaceDE w:val="0"/>
              <w:autoSpaceDN w:val="0"/>
              <w:spacing w:after="0"/>
              <w:jc w:val="center"/>
              <w:rPr>
                <w:rFonts w:ascii="Arial" w:eastAsia="Batang" w:hAnsi="Arial" w:cs="Arial"/>
                <w:b/>
                <w:bCs/>
                <w:color w:val="FF6600"/>
                <w:sz w:val="18"/>
                <w:szCs w:val="18"/>
              </w:rPr>
            </w:pPr>
            <w:r w:rsidRPr="00415987">
              <w:rPr>
                <w:rFonts w:ascii="Arial" w:eastAsia="Batang" w:hAnsi="Arial" w:cs="Arial"/>
                <w:b/>
                <w:bCs/>
                <w:color w:val="FF6600"/>
                <w:sz w:val="18"/>
                <w:szCs w:val="18"/>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rsidR="00F67F16" w:rsidRPr="00415987" w:rsidRDefault="00F67F16" w:rsidP="00BB56A3">
            <w:pPr>
              <w:keepNext/>
              <w:overflowPunct w:val="0"/>
              <w:autoSpaceDE w:val="0"/>
              <w:autoSpaceDN w:val="0"/>
              <w:spacing w:after="0"/>
              <w:jc w:val="center"/>
              <w:rPr>
                <w:rFonts w:ascii="Arial" w:eastAsia="Batang" w:hAnsi="Arial" w:cs="Arial"/>
                <w:b/>
                <w:bCs/>
                <w:color w:val="FF6600"/>
                <w:sz w:val="18"/>
                <w:szCs w:val="18"/>
              </w:rPr>
            </w:pPr>
            <w:r w:rsidRPr="00415987">
              <w:rPr>
                <w:rFonts w:ascii="Arial" w:eastAsia="Batang" w:hAnsi="Arial" w:cs="Arial"/>
                <w:b/>
                <w:bCs/>
                <w:color w:val="FF6600"/>
                <w:sz w:val="18"/>
                <w:szCs w:val="18"/>
              </w:rPr>
              <w:t xml:space="preserve">Transmission </w:t>
            </w:r>
            <w:r w:rsidRPr="00415987">
              <w:rPr>
                <w:rFonts w:ascii="Arial" w:hAnsi="Arial" w:cs="Arial" w:hint="eastAsia"/>
                <w:b/>
                <w:bCs/>
                <w:color w:val="FF6600"/>
                <w:sz w:val="18"/>
                <w:szCs w:val="18"/>
              </w:rPr>
              <w:t>scheme</w:t>
            </w:r>
            <w:r w:rsidRPr="00415987">
              <w:rPr>
                <w:rFonts w:ascii="Arial" w:eastAsia="Batang" w:hAnsi="Arial" w:cs="Arial"/>
                <w:b/>
                <w:bCs/>
                <w:color w:val="FF6600"/>
                <w:sz w:val="18"/>
                <w:szCs w:val="18"/>
              </w:rPr>
              <w:t xml:space="preserve"> of PDSCH corresponding to MPDCCH</w:t>
            </w:r>
          </w:p>
        </w:tc>
      </w:tr>
      <w:tr w:rsidR="00F67F16" w:rsidRPr="00415987" w:rsidTr="00BB56A3">
        <w:trPr>
          <w:cantSplit/>
          <w:jc w:val="center"/>
        </w:trPr>
        <w:tc>
          <w:tcPr>
            <w:tcW w:w="1458" w:type="dxa"/>
            <w:vAlign w:val="center"/>
          </w:tcPr>
          <w:p w:rsidR="00F67F16" w:rsidRPr="00415987" w:rsidRDefault="00F67F16" w:rsidP="00BB56A3">
            <w:pPr>
              <w:keepNext/>
              <w:keepLines/>
              <w:overflowPunct w:val="0"/>
              <w:autoSpaceDE w:val="0"/>
              <w:autoSpaceDN w:val="0"/>
              <w:adjustRightInd w:val="0"/>
              <w:spacing w:after="0"/>
              <w:textAlignment w:val="baseline"/>
              <w:rPr>
                <w:rFonts w:ascii="Arial" w:eastAsia="Times New Roman" w:hAnsi="Arial"/>
                <w:color w:val="FF6600"/>
                <w:sz w:val="16"/>
                <w:szCs w:val="16"/>
              </w:rPr>
            </w:pPr>
            <w:r w:rsidRPr="00415987">
              <w:rPr>
                <w:rFonts w:ascii="Arial" w:eastAsia="Times New Roman" w:hAnsi="Arial"/>
                <w:color w:val="FF6600"/>
                <w:sz w:val="16"/>
                <w:szCs w:val="16"/>
              </w:rPr>
              <w:t xml:space="preserve">DCI format 6-1A </w:t>
            </w:r>
          </w:p>
        </w:tc>
        <w:tc>
          <w:tcPr>
            <w:tcW w:w="1800" w:type="dxa"/>
            <w:vAlign w:val="center"/>
          </w:tcPr>
          <w:p w:rsidR="00F67F16" w:rsidRPr="00F67F16" w:rsidRDefault="00F67F16" w:rsidP="00BB56A3">
            <w:pPr>
              <w:keepNext/>
              <w:keepLines/>
              <w:overflowPunct w:val="0"/>
              <w:autoSpaceDE w:val="0"/>
              <w:autoSpaceDN w:val="0"/>
              <w:adjustRightInd w:val="0"/>
              <w:spacing w:after="0"/>
              <w:textAlignment w:val="baseline"/>
              <w:rPr>
                <w:rFonts w:ascii="Arial" w:eastAsia="Times New Roman" w:hAnsi="Arial"/>
                <w:strike/>
                <w:color w:val="0000FF"/>
                <w:sz w:val="16"/>
                <w:szCs w:val="16"/>
                <w:u w:val="single"/>
              </w:rPr>
            </w:pPr>
            <w:r w:rsidRPr="00415987">
              <w:rPr>
                <w:rFonts w:ascii="Arial" w:eastAsia="Times New Roman" w:hAnsi="Arial"/>
                <w:strike/>
                <w:color w:val="0000FF"/>
                <w:sz w:val="16"/>
                <w:szCs w:val="16"/>
                <w:u w:val="single"/>
              </w:rPr>
              <w:t xml:space="preserve">Type0-Common </w:t>
            </w:r>
          </w:p>
          <w:p w:rsidR="00F67F16" w:rsidRPr="00415987" w:rsidRDefault="00F67F16" w:rsidP="00BB56A3">
            <w:pPr>
              <w:keepNext/>
              <w:keepLines/>
              <w:overflowPunct w:val="0"/>
              <w:autoSpaceDE w:val="0"/>
              <w:autoSpaceDN w:val="0"/>
              <w:adjustRightInd w:val="0"/>
              <w:spacing w:after="0"/>
              <w:textAlignment w:val="baseline"/>
              <w:rPr>
                <w:rFonts w:ascii="Arial" w:hAnsi="Arial"/>
                <w:color w:val="0000FF"/>
                <w:sz w:val="16"/>
                <w:szCs w:val="16"/>
                <w:u w:val="single"/>
              </w:rPr>
            </w:pPr>
            <w:r w:rsidRPr="00F67F16">
              <w:rPr>
                <w:rFonts w:ascii="Arial" w:eastAsia="Times New Roman" w:hAnsi="Arial"/>
                <w:color w:val="0000FF"/>
                <w:sz w:val="16"/>
                <w:szCs w:val="16"/>
                <w:u w:val="single"/>
              </w:rPr>
              <w:t>Type2-Common</w:t>
            </w:r>
          </w:p>
        </w:tc>
        <w:tc>
          <w:tcPr>
            <w:tcW w:w="6599" w:type="dxa"/>
            <w:vAlign w:val="center"/>
          </w:tcPr>
          <w:p w:rsidR="00F67F16" w:rsidRPr="00415987" w:rsidRDefault="00F67F16" w:rsidP="00BB56A3">
            <w:pPr>
              <w:keepNext/>
              <w:keepLines/>
              <w:overflowPunct w:val="0"/>
              <w:autoSpaceDE w:val="0"/>
              <w:autoSpaceDN w:val="0"/>
              <w:adjustRightInd w:val="0"/>
              <w:spacing w:after="0"/>
              <w:textAlignment w:val="baseline"/>
              <w:rPr>
                <w:rFonts w:ascii="Arial" w:hAnsi="Arial"/>
                <w:color w:val="FF6600"/>
                <w:sz w:val="16"/>
                <w:szCs w:val="16"/>
              </w:rPr>
            </w:pPr>
            <w:r w:rsidRPr="00415987">
              <w:rPr>
                <w:rFonts w:ascii="Arial" w:hAnsi="Arial" w:hint="eastAsia"/>
                <w:color w:val="FF6600"/>
                <w:sz w:val="16"/>
                <w:szCs w:val="16"/>
              </w:rPr>
              <w:t xml:space="preserve">If the number of PBCH antenna port is one, </w:t>
            </w:r>
            <w:r w:rsidRPr="00415987">
              <w:rPr>
                <w:rFonts w:ascii="Arial" w:eastAsia="Times New Roman" w:hAnsi="Arial"/>
                <w:color w:val="FF6600"/>
                <w:sz w:val="16"/>
                <w:szCs w:val="16"/>
              </w:rPr>
              <w:t>Single-antenna port, port 0</w:t>
            </w:r>
            <w:r w:rsidRPr="00415987">
              <w:rPr>
                <w:rFonts w:ascii="Arial" w:hAnsi="Arial" w:hint="eastAsia"/>
                <w:color w:val="FF6600"/>
                <w:sz w:val="16"/>
                <w:szCs w:val="16"/>
              </w:rPr>
              <w:t xml:space="preserve"> is used</w:t>
            </w:r>
            <w:r w:rsidRPr="00415987">
              <w:rPr>
                <w:rFonts w:ascii="Arial" w:hAnsi="Arial"/>
                <w:color w:val="FF6600"/>
                <w:sz w:val="16"/>
                <w:szCs w:val="16"/>
              </w:rPr>
              <w:t xml:space="preserve"> (see </w:t>
            </w:r>
            <w:proofErr w:type="spellStart"/>
            <w:r w:rsidRPr="00415987">
              <w:rPr>
                <w:rFonts w:ascii="Arial" w:hAnsi="Arial"/>
                <w:color w:val="FF6600"/>
                <w:sz w:val="16"/>
                <w:szCs w:val="16"/>
              </w:rPr>
              <w:t>subclause</w:t>
            </w:r>
            <w:proofErr w:type="spellEnd"/>
            <w:r w:rsidRPr="00415987">
              <w:rPr>
                <w:rFonts w:ascii="Arial" w:hAnsi="Arial"/>
                <w:color w:val="FF6600"/>
                <w:sz w:val="16"/>
                <w:szCs w:val="16"/>
              </w:rPr>
              <w:t xml:space="preserve"> 7.1.1)</w:t>
            </w:r>
            <w:r w:rsidRPr="00415987">
              <w:rPr>
                <w:rFonts w:ascii="Arial" w:hAnsi="Arial" w:hint="eastAsia"/>
                <w:color w:val="FF6600"/>
                <w:sz w:val="16"/>
                <w:szCs w:val="16"/>
              </w:rPr>
              <w:t xml:space="preserve">, otherwise </w:t>
            </w:r>
            <w:r w:rsidRPr="00415987">
              <w:rPr>
                <w:rFonts w:ascii="Arial" w:eastAsia="Times New Roman" w:hAnsi="Arial"/>
                <w:color w:val="FF6600"/>
                <w:sz w:val="16"/>
                <w:szCs w:val="16"/>
              </w:rPr>
              <w:t>Transmit diversit</w:t>
            </w:r>
            <w:r w:rsidRPr="00415987">
              <w:rPr>
                <w:rFonts w:ascii="Arial" w:hAnsi="Arial" w:hint="eastAsia"/>
                <w:color w:val="FF6600"/>
                <w:sz w:val="16"/>
                <w:szCs w:val="16"/>
              </w:rPr>
              <w:t>y</w:t>
            </w:r>
            <w:r w:rsidRPr="00415987">
              <w:rPr>
                <w:rFonts w:ascii="Arial" w:hAnsi="Arial"/>
                <w:color w:val="FF6600"/>
                <w:sz w:val="16"/>
                <w:szCs w:val="16"/>
              </w:rPr>
              <w:t xml:space="preserve"> (see </w:t>
            </w:r>
            <w:proofErr w:type="spellStart"/>
            <w:r w:rsidRPr="00415987">
              <w:rPr>
                <w:rFonts w:ascii="Arial" w:hAnsi="Arial"/>
                <w:color w:val="FF6600"/>
                <w:sz w:val="16"/>
                <w:szCs w:val="16"/>
              </w:rPr>
              <w:t>subclause</w:t>
            </w:r>
            <w:proofErr w:type="spellEnd"/>
            <w:r w:rsidRPr="00415987">
              <w:rPr>
                <w:rFonts w:ascii="Arial" w:hAnsi="Arial"/>
                <w:color w:val="FF6600"/>
                <w:sz w:val="16"/>
                <w:szCs w:val="16"/>
              </w:rPr>
              <w:t xml:space="preserve"> 7.1.2)</w:t>
            </w:r>
          </w:p>
        </w:tc>
      </w:tr>
      <w:tr w:rsidR="00F67F16" w:rsidRPr="00415987" w:rsidTr="00BB56A3">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rsidR="00F67F16" w:rsidRPr="00415987" w:rsidRDefault="00F67F16" w:rsidP="00BB56A3">
            <w:pPr>
              <w:keepNext/>
              <w:keepLines/>
              <w:overflowPunct w:val="0"/>
              <w:autoSpaceDE w:val="0"/>
              <w:autoSpaceDN w:val="0"/>
              <w:adjustRightInd w:val="0"/>
              <w:spacing w:after="0"/>
              <w:textAlignment w:val="baseline"/>
              <w:rPr>
                <w:rFonts w:ascii="Arial" w:eastAsia="Times New Roman" w:hAnsi="Arial"/>
                <w:color w:val="FF6600"/>
                <w:sz w:val="16"/>
                <w:szCs w:val="16"/>
              </w:rPr>
            </w:pPr>
            <w:r w:rsidRPr="00415987">
              <w:rPr>
                <w:rFonts w:ascii="Arial" w:eastAsia="Times New Roman" w:hAnsi="Arial"/>
                <w:color w:val="FF6600"/>
                <w:sz w:val="16"/>
                <w:szCs w:val="16"/>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rsidR="00F67F16" w:rsidRPr="00F67F16" w:rsidRDefault="00F67F16" w:rsidP="00BB56A3">
            <w:pPr>
              <w:keepNext/>
              <w:keepLines/>
              <w:overflowPunct w:val="0"/>
              <w:autoSpaceDE w:val="0"/>
              <w:autoSpaceDN w:val="0"/>
              <w:adjustRightInd w:val="0"/>
              <w:spacing w:after="0"/>
              <w:textAlignment w:val="baseline"/>
              <w:rPr>
                <w:rFonts w:ascii="Arial" w:eastAsia="Times New Roman" w:hAnsi="Arial"/>
                <w:strike/>
                <w:color w:val="0000FF"/>
                <w:sz w:val="16"/>
                <w:szCs w:val="16"/>
                <w:u w:val="single"/>
              </w:rPr>
            </w:pPr>
            <w:r w:rsidRPr="00415987">
              <w:rPr>
                <w:rFonts w:ascii="Arial" w:eastAsia="Times New Roman" w:hAnsi="Arial"/>
                <w:strike/>
                <w:color w:val="0000FF"/>
                <w:sz w:val="16"/>
                <w:szCs w:val="16"/>
                <w:u w:val="single"/>
              </w:rPr>
              <w:t xml:space="preserve">Type0-Common </w:t>
            </w:r>
          </w:p>
          <w:p w:rsidR="00F67F16" w:rsidRPr="00415987" w:rsidRDefault="00F67F16" w:rsidP="00BB56A3">
            <w:pPr>
              <w:keepNext/>
              <w:keepLines/>
              <w:overflowPunct w:val="0"/>
              <w:autoSpaceDE w:val="0"/>
              <w:autoSpaceDN w:val="0"/>
              <w:adjustRightInd w:val="0"/>
              <w:spacing w:after="0"/>
              <w:textAlignment w:val="baseline"/>
              <w:rPr>
                <w:rFonts w:ascii="Arial" w:eastAsia="Times New Roman" w:hAnsi="Arial"/>
                <w:strike/>
                <w:color w:val="0000FF"/>
                <w:sz w:val="16"/>
                <w:szCs w:val="16"/>
                <w:u w:val="single"/>
              </w:rPr>
            </w:pPr>
            <w:r w:rsidRPr="00F67F16">
              <w:rPr>
                <w:rFonts w:ascii="Arial" w:eastAsia="Times New Roman" w:hAnsi="Arial"/>
                <w:color w:val="0000FF"/>
                <w:sz w:val="16"/>
                <w:szCs w:val="16"/>
                <w:u w:val="single"/>
              </w:rPr>
              <w:t>Type2-Common</w:t>
            </w:r>
          </w:p>
        </w:tc>
        <w:tc>
          <w:tcPr>
            <w:tcW w:w="6599" w:type="dxa"/>
            <w:tcBorders>
              <w:top w:val="single" w:sz="4" w:space="0" w:color="auto"/>
              <w:left w:val="single" w:sz="4" w:space="0" w:color="auto"/>
              <w:bottom w:val="single" w:sz="4" w:space="0" w:color="auto"/>
              <w:right w:val="single" w:sz="4" w:space="0" w:color="auto"/>
            </w:tcBorders>
            <w:vAlign w:val="center"/>
          </w:tcPr>
          <w:p w:rsidR="00F67F16" w:rsidRPr="00415987" w:rsidRDefault="00F67F16" w:rsidP="00BB56A3">
            <w:pPr>
              <w:keepNext/>
              <w:keepLines/>
              <w:overflowPunct w:val="0"/>
              <w:autoSpaceDE w:val="0"/>
              <w:autoSpaceDN w:val="0"/>
              <w:adjustRightInd w:val="0"/>
              <w:spacing w:after="0"/>
              <w:textAlignment w:val="baseline"/>
              <w:rPr>
                <w:rFonts w:ascii="Arial" w:hAnsi="Arial"/>
                <w:color w:val="FF6600"/>
                <w:sz w:val="16"/>
                <w:szCs w:val="16"/>
              </w:rPr>
            </w:pPr>
            <w:r w:rsidRPr="00415987">
              <w:rPr>
                <w:rFonts w:ascii="Arial" w:hAnsi="Arial" w:hint="eastAsia"/>
                <w:color w:val="FF6600"/>
                <w:sz w:val="16"/>
                <w:szCs w:val="16"/>
              </w:rPr>
              <w:t xml:space="preserve">If the number of PBCH antenna port is one, </w:t>
            </w:r>
            <w:r w:rsidRPr="00415987">
              <w:rPr>
                <w:rFonts w:ascii="Arial" w:hAnsi="Arial"/>
                <w:color w:val="FF6600"/>
                <w:sz w:val="16"/>
                <w:szCs w:val="16"/>
              </w:rPr>
              <w:t>Single-antenna port, port 0</w:t>
            </w:r>
            <w:r w:rsidRPr="00415987">
              <w:rPr>
                <w:rFonts w:ascii="Arial" w:hAnsi="Arial" w:hint="eastAsia"/>
                <w:color w:val="FF6600"/>
                <w:sz w:val="16"/>
                <w:szCs w:val="16"/>
              </w:rPr>
              <w:t xml:space="preserve"> is used</w:t>
            </w:r>
            <w:r w:rsidRPr="00415987">
              <w:rPr>
                <w:rFonts w:ascii="Arial" w:hAnsi="Arial"/>
                <w:color w:val="FF6600"/>
                <w:sz w:val="16"/>
                <w:szCs w:val="16"/>
              </w:rPr>
              <w:t xml:space="preserve"> (see </w:t>
            </w:r>
            <w:proofErr w:type="spellStart"/>
            <w:r w:rsidRPr="00415987">
              <w:rPr>
                <w:rFonts w:ascii="Arial" w:hAnsi="Arial"/>
                <w:color w:val="FF6600"/>
                <w:sz w:val="16"/>
                <w:szCs w:val="16"/>
              </w:rPr>
              <w:t>subclause</w:t>
            </w:r>
            <w:proofErr w:type="spellEnd"/>
            <w:r w:rsidRPr="00415987">
              <w:rPr>
                <w:rFonts w:ascii="Arial" w:hAnsi="Arial"/>
                <w:color w:val="FF6600"/>
                <w:sz w:val="16"/>
                <w:szCs w:val="16"/>
              </w:rPr>
              <w:t xml:space="preserve"> 7.1.1)</w:t>
            </w:r>
            <w:r w:rsidRPr="00415987">
              <w:rPr>
                <w:rFonts w:ascii="Arial" w:hAnsi="Arial" w:hint="eastAsia"/>
                <w:color w:val="FF6600"/>
                <w:sz w:val="16"/>
                <w:szCs w:val="16"/>
              </w:rPr>
              <w:t xml:space="preserve">, otherwise </w:t>
            </w:r>
            <w:r w:rsidRPr="00415987">
              <w:rPr>
                <w:rFonts w:ascii="Arial" w:hAnsi="Arial"/>
                <w:color w:val="FF6600"/>
                <w:sz w:val="16"/>
                <w:szCs w:val="16"/>
              </w:rPr>
              <w:t>Transmit diversit</w:t>
            </w:r>
            <w:r w:rsidRPr="00415987">
              <w:rPr>
                <w:rFonts w:ascii="Arial" w:hAnsi="Arial" w:hint="eastAsia"/>
                <w:color w:val="FF6600"/>
                <w:sz w:val="16"/>
                <w:szCs w:val="16"/>
              </w:rPr>
              <w:t>y</w:t>
            </w:r>
            <w:r w:rsidRPr="00415987">
              <w:rPr>
                <w:rFonts w:ascii="Arial" w:hAnsi="Arial"/>
                <w:color w:val="FF6600"/>
                <w:sz w:val="16"/>
                <w:szCs w:val="16"/>
              </w:rPr>
              <w:t xml:space="preserve"> (see </w:t>
            </w:r>
            <w:proofErr w:type="spellStart"/>
            <w:r w:rsidRPr="00415987">
              <w:rPr>
                <w:rFonts w:ascii="Arial" w:hAnsi="Arial"/>
                <w:color w:val="FF6600"/>
                <w:sz w:val="16"/>
                <w:szCs w:val="16"/>
              </w:rPr>
              <w:t>subclause</w:t>
            </w:r>
            <w:proofErr w:type="spellEnd"/>
            <w:r w:rsidRPr="00415987">
              <w:rPr>
                <w:rFonts w:ascii="Arial" w:hAnsi="Arial"/>
                <w:color w:val="FF6600"/>
                <w:sz w:val="16"/>
                <w:szCs w:val="16"/>
              </w:rPr>
              <w:t xml:space="preserve"> 7.1.2)</w:t>
            </w:r>
          </w:p>
        </w:tc>
      </w:tr>
    </w:tbl>
    <w:p w:rsidR="00F67F16" w:rsidRPr="00415987" w:rsidRDefault="00F67F16" w:rsidP="00415987">
      <w:pPr>
        <w:overflowPunct w:val="0"/>
        <w:autoSpaceDE w:val="0"/>
        <w:autoSpaceDN w:val="0"/>
        <w:adjustRightInd w:val="0"/>
        <w:textAlignment w:val="baseline"/>
        <w:rPr>
          <w:color w:val="FF0000"/>
          <w:sz w:val="20"/>
        </w:rPr>
      </w:pPr>
    </w:p>
    <w:p w:rsidR="00F67F16" w:rsidRPr="00F67F16" w:rsidRDefault="00F67F16" w:rsidP="00F67F16">
      <w:pPr>
        <w:keepNext/>
        <w:keepLines/>
        <w:pBdr>
          <w:top w:val="single" w:sz="12" w:space="3" w:color="auto"/>
        </w:pBdr>
        <w:tabs>
          <w:tab w:val="num" w:pos="432"/>
        </w:tabs>
        <w:spacing w:before="240"/>
        <w:ind w:left="432" w:hanging="432"/>
        <w:outlineLvl w:val="1"/>
        <w:rPr>
          <w:b/>
          <w:bCs/>
        </w:rPr>
      </w:pPr>
      <w:r w:rsidRPr="00C62BFC">
        <w:rPr>
          <w:b/>
          <w:bCs/>
        </w:rPr>
        <w:t xml:space="preserve">Text proposal </w:t>
      </w:r>
      <w:r>
        <w:rPr>
          <w:b/>
          <w:bCs/>
        </w:rPr>
        <w:t>4</w:t>
      </w:r>
      <w:r w:rsidRPr="00C62BFC">
        <w:rPr>
          <w:b/>
          <w:bCs/>
        </w:rPr>
        <w:t xml:space="preserve"> for TS 36.</w:t>
      </w:r>
      <w:r>
        <w:rPr>
          <w:b/>
          <w:bCs/>
        </w:rPr>
        <w:t>213 section 9.1.5</w:t>
      </w:r>
    </w:p>
    <w:p w:rsidR="00F67F16" w:rsidRDefault="00F67F16" w:rsidP="00F67F16">
      <w:pPr>
        <w:overflowPunct w:val="0"/>
        <w:autoSpaceDE w:val="0"/>
        <w:autoSpaceDN w:val="0"/>
        <w:adjustRightInd w:val="0"/>
        <w:textAlignment w:val="baseline"/>
        <w:rPr>
          <w:rFonts w:eastAsia="Times New Roman"/>
          <w:color w:val="FF6600"/>
          <w:sz w:val="20"/>
        </w:rPr>
      </w:pPr>
      <w:r>
        <w:rPr>
          <w:rFonts w:eastAsia="Times New Roman"/>
          <w:color w:val="FF6600"/>
          <w:sz w:val="20"/>
        </w:rPr>
        <w:t>…</w:t>
      </w:r>
    </w:p>
    <w:p w:rsidR="00F67F16" w:rsidRPr="00F67F16" w:rsidRDefault="00F67F16" w:rsidP="00F67F16">
      <w:pPr>
        <w:overflowPunct w:val="0"/>
        <w:autoSpaceDE w:val="0"/>
        <w:autoSpaceDN w:val="0"/>
        <w:adjustRightInd w:val="0"/>
        <w:textAlignment w:val="baseline"/>
        <w:rPr>
          <w:rFonts w:eastAsia="Times New Roman"/>
          <w:color w:val="FF6600"/>
          <w:sz w:val="20"/>
        </w:rPr>
      </w:pPr>
      <w:r w:rsidRPr="00F67F16">
        <w:rPr>
          <w:rFonts w:eastAsia="Times New Roman"/>
          <w:color w:val="FF6600"/>
          <w:sz w:val="20"/>
        </w:rPr>
        <w:t xml:space="preserve">If </w:t>
      </w:r>
      <w:r w:rsidRPr="00F67F16">
        <w:rPr>
          <w:rFonts w:eastAsia="Times New Roman"/>
          <w:i/>
          <w:color w:val="FF6600"/>
          <w:sz w:val="20"/>
        </w:rPr>
        <w:t>SystemInformationBlockType1-BR</w:t>
      </w:r>
      <w:r w:rsidRPr="00F67F16">
        <w:rPr>
          <w:rFonts w:eastAsia="Times New Roman"/>
          <w:color w:val="FF6600"/>
          <w:sz w:val="20"/>
        </w:rPr>
        <w:t xml:space="preserve"> or other SI messages are transmitted in </w:t>
      </w:r>
      <w:proofErr w:type="spellStart"/>
      <w:proofErr w:type="gramStart"/>
      <w:r w:rsidRPr="00F67F16">
        <w:rPr>
          <w:rFonts w:eastAsia="Times New Roman"/>
          <w:color w:val="FF6600"/>
          <w:sz w:val="20"/>
        </w:rPr>
        <w:t>subframe</w:t>
      </w:r>
      <w:proofErr w:type="spellEnd"/>
      <w:r w:rsidRPr="00F67F16">
        <w:rPr>
          <w:rFonts w:eastAsia="Times New Roman"/>
          <w:color w:val="FF6600"/>
          <w:sz w:val="20"/>
        </w:rPr>
        <w:t xml:space="preserve"> </w:t>
      </w:r>
      <w:proofErr w:type="gramEnd"/>
      <w:r w:rsidRPr="00F67F16">
        <w:rPr>
          <w:rFonts w:eastAsia="Times New Roman"/>
          <w:color w:val="FF6600"/>
          <w:position w:val="-6"/>
          <w:sz w:val="20"/>
        </w:rPr>
        <w:object w:dxaOrig="200" w:dyaOrig="279">
          <v:shape id="_x0000_i1045" type="#_x0000_t75" style="width:9.6pt;height:13.2pt" o:ole="">
            <v:imagedata r:id="rId38" o:title=""/>
          </v:shape>
          <o:OLEObject Type="Embed" ProgID="Equation.3" ShapeID="_x0000_i1045" DrawAspect="Content" ObjectID="_1521053378" r:id="rId39"/>
        </w:object>
      </w:r>
      <w:r w:rsidRPr="00F67F16">
        <w:rPr>
          <w:rFonts w:eastAsia="Times New Roman"/>
          <w:color w:val="FF6600"/>
          <w:sz w:val="20"/>
        </w:rPr>
        <w:t xml:space="preserve">, </w:t>
      </w:r>
      <w:r w:rsidRPr="00F67F16">
        <w:rPr>
          <w:iCs/>
          <w:color w:val="FF6600"/>
          <w:sz w:val="20"/>
          <w:lang w:val="en-US" w:eastAsia="ja-JP"/>
        </w:rPr>
        <w:t xml:space="preserve">a BL/CE UE shall assume MPDCCH in the subframe </w:t>
      </w:r>
      <w:r w:rsidRPr="00F67F16">
        <w:rPr>
          <w:rFonts w:eastAsia="Times New Roman"/>
          <w:color w:val="FF6600"/>
          <w:position w:val="-6"/>
          <w:sz w:val="20"/>
        </w:rPr>
        <w:object w:dxaOrig="200" w:dyaOrig="279">
          <v:shape id="_x0000_i1046" type="#_x0000_t75" style="width:9.6pt;height:13.2pt" o:ole="">
            <v:imagedata r:id="rId40" o:title=""/>
          </v:shape>
          <o:OLEObject Type="Embed" ProgID="Equation.3" ShapeID="_x0000_i1046" DrawAspect="Content" ObjectID="_1521053379" r:id="rId41"/>
        </w:object>
      </w:r>
      <w:r w:rsidRPr="00F67F16">
        <w:rPr>
          <w:rFonts w:eastAsia="Times New Roman"/>
          <w:color w:val="FF6600"/>
          <w:sz w:val="20"/>
        </w:rPr>
        <w:t xml:space="preserve"> </w:t>
      </w:r>
      <w:r w:rsidRPr="00F67F16">
        <w:rPr>
          <w:iCs/>
          <w:color w:val="FF6600"/>
          <w:sz w:val="20"/>
          <w:lang w:val="en-US" w:eastAsia="ja-JP"/>
        </w:rPr>
        <w:t>is dropped</w:t>
      </w:r>
      <w:r w:rsidRPr="00F67F16">
        <w:rPr>
          <w:rFonts w:eastAsia="Times New Roman"/>
          <w:color w:val="FF6600"/>
          <w:sz w:val="20"/>
        </w:rPr>
        <w:t>.</w:t>
      </w:r>
      <w:r w:rsidRPr="00F67F16">
        <w:rPr>
          <w:rFonts w:eastAsia="Times New Roman"/>
          <w:color w:val="FF6600"/>
          <w:sz w:val="20"/>
          <w:lang w:eastAsia="x-none"/>
        </w:rPr>
        <w:t xml:space="preserve">The BL/CE UE is not required to monitor an MPDCCH </w:t>
      </w:r>
      <w:r w:rsidRPr="002950D5">
        <w:rPr>
          <w:rFonts w:eastAsia="Times New Roman"/>
          <w:strike/>
          <w:color w:val="0000FF"/>
          <w:sz w:val="20"/>
          <w:lang w:eastAsia="x-none"/>
        </w:rPr>
        <w:t>candidate</w:t>
      </w:r>
      <w:r w:rsidRPr="002950D5">
        <w:rPr>
          <w:rFonts w:eastAsia="Times New Roman"/>
          <w:color w:val="0000FF"/>
          <w:sz w:val="20"/>
          <w:lang w:eastAsia="x-none"/>
        </w:rPr>
        <w:t xml:space="preserve"> </w:t>
      </w:r>
      <w:r w:rsidR="002950D5" w:rsidRPr="002950D5">
        <w:rPr>
          <w:rFonts w:eastAsia="Times New Roman"/>
          <w:color w:val="0000FF"/>
          <w:sz w:val="20"/>
          <w:u w:val="single"/>
          <w:lang w:eastAsia="x-none"/>
        </w:rPr>
        <w:t>search-space</w:t>
      </w:r>
      <w:r w:rsidR="002950D5">
        <w:rPr>
          <w:rFonts w:eastAsia="Times New Roman"/>
          <w:color w:val="0000FF"/>
          <w:sz w:val="20"/>
          <w:u w:val="single"/>
          <w:lang w:eastAsia="x-none"/>
        </w:rPr>
        <w:t xml:space="preserve"> </w:t>
      </w:r>
      <w:r w:rsidRPr="00F67F16">
        <w:rPr>
          <w:rFonts w:eastAsia="Times New Roman"/>
          <w:color w:val="FF6600"/>
          <w:sz w:val="20"/>
          <w:lang w:eastAsia="x-none"/>
        </w:rPr>
        <w:t xml:space="preserve">if any ECCEs corresponding to </w:t>
      </w:r>
      <w:r w:rsidRPr="002950D5">
        <w:rPr>
          <w:rFonts w:eastAsia="Times New Roman"/>
          <w:strike/>
          <w:color w:val="0000FF"/>
          <w:sz w:val="20"/>
          <w:u w:val="single"/>
          <w:lang w:eastAsia="x-none"/>
        </w:rPr>
        <w:t>the</w:t>
      </w:r>
      <w:r w:rsidRPr="002950D5">
        <w:rPr>
          <w:rFonts w:eastAsia="Times New Roman"/>
          <w:color w:val="0000FF"/>
          <w:sz w:val="20"/>
          <w:u w:val="single"/>
          <w:lang w:eastAsia="x-none"/>
        </w:rPr>
        <w:t xml:space="preserve"> </w:t>
      </w:r>
      <w:r w:rsidR="002950D5" w:rsidRPr="002950D5">
        <w:rPr>
          <w:rFonts w:eastAsia="Times New Roman"/>
          <w:color w:val="0000FF"/>
          <w:sz w:val="20"/>
          <w:u w:val="single"/>
          <w:lang w:eastAsia="x-none"/>
        </w:rPr>
        <w:t>any of its</w:t>
      </w:r>
      <w:r w:rsidR="002950D5">
        <w:rPr>
          <w:rFonts w:eastAsia="Times New Roman"/>
          <w:color w:val="0000FF"/>
          <w:sz w:val="20"/>
          <w:lang w:eastAsia="x-none"/>
        </w:rPr>
        <w:t xml:space="preserve"> </w:t>
      </w:r>
      <w:r w:rsidRPr="00F67F16">
        <w:rPr>
          <w:rFonts w:eastAsia="Times New Roman"/>
          <w:color w:val="FF6600"/>
          <w:sz w:val="20"/>
          <w:lang w:eastAsia="x-none"/>
        </w:rPr>
        <w:t>MPDCCH candidate</w:t>
      </w:r>
      <w:r w:rsidR="002950D5" w:rsidRPr="002950D5">
        <w:rPr>
          <w:rFonts w:eastAsia="Times New Roman"/>
          <w:color w:val="0000FF"/>
          <w:sz w:val="20"/>
          <w:u w:val="single"/>
          <w:lang w:eastAsia="x-none"/>
        </w:rPr>
        <w:t>s</w:t>
      </w:r>
      <w:r w:rsidRPr="00F67F16">
        <w:rPr>
          <w:rFonts w:eastAsia="Times New Roman"/>
          <w:color w:val="FF6600"/>
          <w:sz w:val="20"/>
          <w:lang w:eastAsia="x-none"/>
        </w:rPr>
        <w:t xml:space="preserve"> occur within a frame </w:t>
      </w:r>
      <w:r w:rsidRPr="00F67F16">
        <w:rPr>
          <w:rFonts w:eastAsia="Times New Roman"/>
          <w:strike/>
          <w:color w:val="0000FF"/>
          <w:sz w:val="20"/>
          <w:u w:val="single"/>
          <w:lang w:eastAsia="x-none"/>
        </w:rPr>
        <w:t>other than</w:t>
      </w:r>
      <w:r>
        <w:rPr>
          <w:rFonts w:eastAsia="Times New Roman"/>
          <w:strike/>
          <w:color w:val="0000FF"/>
          <w:sz w:val="20"/>
          <w:u w:val="single"/>
          <w:lang w:eastAsia="x-none"/>
        </w:rPr>
        <w:t xml:space="preserve"> </w:t>
      </w:r>
      <w:r w:rsidRPr="00F67F16">
        <w:rPr>
          <w:rFonts w:eastAsia="Times New Roman"/>
          <w:color w:val="0000FF"/>
          <w:sz w:val="20"/>
          <w:u w:val="single"/>
        </w:rPr>
        <w:t>before</w:t>
      </w:r>
      <w:r w:rsidRPr="00F67F16">
        <w:rPr>
          <w:rFonts w:eastAsia="Times New Roman"/>
          <w:color w:val="0000FF"/>
          <w:sz w:val="20"/>
        </w:rPr>
        <w:t xml:space="preserve"> </w:t>
      </w:r>
      <w:r w:rsidRPr="00F67F16">
        <w:rPr>
          <w:rFonts w:eastAsia="Times New Roman"/>
          <w:color w:val="FF6600"/>
          <w:position w:val="-14"/>
          <w:sz w:val="20"/>
        </w:rPr>
        <w:object w:dxaOrig="680" w:dyaOrig="380">
          <v:shape id="_x0000_i1047" type="#_x0000_t75" style="width:32.8pt;height:17.95pt" o:ole="">
            <v:imagedata r:id="rId42" o:title=""/>
          </v:shape>
          <o:OLEObject Type="Embed" ProgID="Equation.3" ShapeID="_x0000_i1047" DrawAspect="Content" ObjectID="_1521053380" r:id="rId43"/>
        </w:object>
      </w:r>
      <w:r w:rsidRPr="00F67F16">
        <w:rPr>
          <w:rFonts w:eastAsia="Times New Roman"/>
          <w:color w:val="FF6600"/>
          <w:sz w:val="20"/>
        </w:rPr>
        <w:t>and also occur within frame</w:t>
      </w:r>
      <w:r w:rsidRPr="00F67F16">
        <w:rPr>
          <w:rFonts w:eastAsia="Times New Roman"/>
          <w:color w:val="FF6600"/>
          <w:position w:val="-14"/>
          <w:sz w:val="20"/>
        </w:rPr>
        <w:object w:dxaOrig="680" w:dyaOrig="380">
          <v:shape id="_x0000_i1048" type="#_x0000_t75" style="width:32.8pt;height:17.95pt" o:ole="">
            <v:imagedata r:id="rId44" o:title=""/>
          </v:shape>
          <o:OLEObject Type="Embed" ProgID="Equation.3" ShapeID="_x0000_i1048" DrawAspect="Content" ObjectID="_1521053381" r:id="rId45"/>
        </w:object>
      </w:r>
      <w:r w:rsidRPr="00F67F16">
        <w:rPr>
          <w:rFonts w:eastAsia="Times New Roman"/>
          <w:color w:val="FF6600"/>
          <w:sz w:val="20"/>
        </w:rPr>
        <w:t>.</w:t>
      </w:r>
    </w:p>
    <w:p w:rsidR="00F67F16" w:rsidRPr="00F67F16" w:rsidRDefault="00F67F16" w:rsidP="00F67F16">
      <w:pPr>
        <w:overflowPunct w:val="0"/>
        <w:autoSpaceDE w:val="0"/>
        <w:autoSpaceDN w:val="0"/>
        <w:adjustRightInd w:val="0"/>
        <w:textAlignment w:val="baseline"/>
        <w:rPr>
          <w:rFonts w:eastAsia="Times New Roman"/>
          <w:color w:val="FF6600"/>
          <w:sz w:val="20"/>
        </w:rPr>
      </w:pPr>
      <w:r w:rsidRPr="00F67F16">
        <w:rPr>
          <w:rFonts w:eastAsia="Times New Roman"/>
          <w:color w:val="FF6600"/>
          <w:sz w:val="20"/>
          <w:lang w:eastAsia="zh-CN"/>
        </w:rPr>
        <w:t xml:space="preserve">For </w:t>
      </w:r>
      <w:r w:rsidRPr="00F67F16">
        <w:rPr>
          <w:rFonts w:eastAsia="Times New Roman"/>
          <w:color w:val="FF6600"/>
          <w:sz w:val="20"/>
        </w:rPr>
        <w:t xml:space="preserve">MPDCCH UE-specific search space or for Type0-common search space if the higher layer parameter </w:t>
      </w:r>
      <w:proofErr w:type="spellStart"/>
      <w:r w:rsidRPr="00F67F16">
        <w:rPr>
          <w:rFonts w:eastAsia="Times New Roman"/>
          <w:i/>
          <w:color w:val="FF6600"/>
          <w:sz w:val="20"/>
        </w:rPr>
        <w:t>mPDCCH-NumRepetition</w:t>
      </w:r>
      <w:proofErr w:type="spellEnd"/>
      <w:r w:rsidRPr="00F67F16">
        <w:rPr>
          <w:rFonts w:eastAsia="Times New Roman"/>
          <w:i/>
          <w:color w:val="FF6600"/>
          <w:sz w:val="20"/>
        </w:rPr>
        <w:t xml:space="preserve"> </w:t>
      </w:r>
      <w:r w:rsidRPr="00F67F16">
        <w:rPr>
          <w:rFonts w:eastAsia="Times New Roman"/>
          <w:color w:val="FF6600"/>
          <w:sz w:val="20"/>
        </w:rPr>
        <w:t xml:space="preserve">is set to 1; or for Type2-common search space if the higher layer parameter </w:t>
      </w:r>
      <w:proofErr w:type="spellStart"/>
      <w:r w:rsidRPr="00F67F16">
        <w:rPr>
          <w:rFonts w:eastAsia="Times New Roman"/>
          <w:i/>
          <w:color w:val="FF6600"/>
          <w:sz w:val="20"/>
        </w:rPr>
        <w:t>mPDCCH</w:t>
      </w:r>
      <w:proofErr w:type="spellEnd"/>
      <w:r w:rsidRPr="00F67F16">
        <w:rPr>
          <w:rFonts w:eastAsia="Times New Roman"/>
          <w:i/>
          <w:color w:val="FF6600"/>
          <w:sz w:val="20"/>
        </w:rPr>
        <w:t>-</w:t>
      </w:r>
      <w:proofErr w:type="spellStart"/>
      <w:r w:rsidRPr="00F67F16">
        <w:rPr>
          <w:rFonts w:eastAsia="Times New Roman"/>
          <w:i/>
          <w:color w:val="FF6600"/>
          <w:sz w:val="20"/>
        </w:rPr>
        <w:t>NumRepetition</w:t>
      </w:r>
      <w:proofErr w:type="spellEnd"/>
      <w:r w:rsidRPr="00F67F16">
        <w:rPr>
          <w:rFonts w:eastAsia="Times New Roman"/>
          <w:i/>
          <w:color w:val="FF6600"/>
          <w:sz w:val="20"/>
        </w:rPr>
        <w:t xml:space="preserve">-RA </w:t>
      </w:r>
      <w:r w:rsidRPr="00F67F16">
        <w:rPr>
          <w:rFonts w:eastAsia="Times New Roman"/>
          <w:color w:val="FF6600"/>
          <w:sz w:val="20"/>
        </w:rPr>
        <w:t xml:space="preserve">is set to 1; </w:t>
      </w:r>
    </w:p>
    <w:p w:rsidR="00415987" w:rsidRPr="00415987" w:rsidRDefault="00F67F16" w:rsidP="00415987">
      <w:pPr>
        <w:overflowPunct w:val="0"/>
        <w:autoSpaceDE w:val="0"/>
        <w:autoSpaceDN w:val="0"/>
        <w:adjustRightInd w:val="0"/>
        <w:textAlignment w:val="baseline"/>
        <w:rPr>
          <w:color w:val="FF0000"/>
          <w:sz w:val="20"/>
        </w:rPr>
      </w:pPr>
      <w:r>
        <w:rPr>
          <w:color w:val="FF0000"/>
          <w:sz w:val="20"/>
        </w:rPr>
        <w:t>…</w:t>
      </w:r>
    </w:p>
    <w:p w:rsidR="006A2A06" w:rsidRPr="00F67F16" w:rsidRDefault="006A2A06" w:rsidP="006A2A06">
      <w:pPr>
        <w:keepNext/>
        <w:keepLines/>
        <w:pBdr>
          <w:top w:val="single" w:sz="12" w:space="3" w:color="auto"/>
        </w:pBdr>
        <w:tabs>
          <w:tab w:val="num" w:pos="432"/>
        </w:tabs>
        <w:spacing w:before="240"/>
        <w:ind w:left="432" w:hanging="432"/>
        <w:outlineLvl w:val="1"/>
        <w:rPr>
          <w:b/>
          <w:bCs/>
        </w:rPr>
      </w:pPr>
      <w:r w:rsidRPr="00C62BFC">
        <w:rPr>
          <w:b/>
          <w:bCs/>
        </w:rPr>
        <w:t xml:space="preserve">Text proposal </w:t>
      </w:r>
      <w:r>
        <w:rPr>
          <w:b/>
          <w:bCs/>
        </w:rPr>
        <w:t xml:space="preserve">5 </w:t>
      </w:r>
      <w:r w:rsidRPr="00C62BFC">
        <w:rPr>
          <w:b/>
          <w:bCs/>
        </w:rPr>
        <w:t>for TS 36.</w:t>
      </w:r>
      <w:r>
        <w:rPr>
          <w:b/>
          <w:bCs/>
        </w:rPr>
        <w:t>213 section 9.1.5</w:t>
      </w:r>
    </w:p>
    <w:p w:rsidR="00100BFB" w:rsidRDefault="00100BFB" w:rsidP="00625729">
      <w:pPr>
        <w:overflowPunct w:val="0"/>
        <w:autoSpaceDE w:val="0"/>
        <w:autoSpaceDN w:val="0"/>
        <w:adjustRightInd w:val="0"/>
        <w:textAlignment w:val="baseline"/>
        <w:rPr>
          <w:rFonts w:eastAsia="Times New Roman"/>
          <w:color w:val="FF6600"/>
          <w:sz w:val="20"/>
        </w:rPr>
      </w:pPr>
      <w:r>
        <w:rPr>
          <w:rFonts w:eastAsia="Times New Roman"/>
          <w:color w:val="FF6600"/>
          <w:sz w:val="20"/>
        </w:rPr>
        <w:t>…</w:t>
      </w:r>
    </w:p>
    <w:p w:rsidR="00625729" w:rsidRPr="00625729" w:rsidRDefault="00625729" w:rsidP="00625729">
      <w:pPr>
        <w:overflowPunct w:val="0"/>
        <w:autoSpaceDE w:val="0"/>
        <w:autoSpaceDN w:val="0"/>
        <w:adjustRightInd w:val="0"/>
        <w:textAlignment w:val="baseline"/>
        <w:rPr>
          <w:rFonts w:eastAsia="Times New Roman"/>
          <w:color w:val="FF6600"/>
          <w:sz w:val="20"/>
        </w:rPr>
      </w:pPr>
      <w:r w:rsidRPr="00625729">
        <w:rPr>
          <w:rFonts w:eastAsia="Times New Roman"/>
          <w:color w:val="FF6600"/>
          <w:sz w:val="20"/>
        </w:rPr>
        <w:t xml:space="preserve">A BL/CE UE configured with </w:t>
      </w:r>
      <w:proofErr w:type="spellStart"/>
      <w:r w:rsidRPr="00625729">
        <w:rPr>
          <w:rFonts w:eastAsia="Times New Roman"/>
          <w:color w:val="FF6600"/>
          <w:sz w:val="20"/>
        </w:rPr>
        <w:t>CEModeB</w:t>
      </w:r>
      <w:proofErr w:type="spellEnd"/>
      <w:r w:rsidRPr="00625729">
        <w:rPr>
          <w:rFonts w:eastAsia="Times New Roman"/>
          <w:color w:val="FF6600"/>
          <w:sz w:val="20"/>
        </w:rPr>
        <w:t xml:space="preserve"> is not required to monitor Type0-MPDCCH common search space.</w:t>
      </w:r>
    </w:p>
    <w:p w:rsidR="00625729" w:rsidRPr="00625729" w:rsidRDefault="00625729" w:rsidP="00625729">
      <w:pPr>
        <w:overflowPunct w:val="0"/>
        <w:autoSpaceDE w:val="0"/>
        <w:autoSpaceDN w:val="0"/>
        <w:adjustRightInd w:val="0"/>
        <w:textAlignment w:val="baseline"/>
        <w:rPr>
          <w:rFonts w:eastAsia="Times New Roman"/>
          <w:color w:val="FF6600"/>
          <w:sz w:val="20"/>
        </w:rPr>
      </w:pPr>
      <w:r w:rsidRPr="00625729">
        <w:rPr>
          <w:rFonts w:eastAsia="Times New Roman"/>
          <w:color w:val="FF6600"/>
          <w:sz w:val="20"/>
        </w:rPr>
        <w:t>The BL/CE UE is not required to simultaneously monitor MPDCCH UE-specific search space and Type1-MPDCCH common search space.</w:t>
      </w:r>
    </w:p>
    <w:p w:rsidR="00625729" w:rsidRDefault="00625729" w:rsidP="00625729">
      <w:pPr>
        <w:overflowPunct w:val="0"/>
        <w:autoSpaceDE w:val="0"/>
        <w:autoSpaceDN w:val="0"/>
        <w:adjustRightInd w:val="0"/>
        <w:textAlignment w:val="baseline"/>
        <w:rPr>
          <w:rFonts w:eastAsia="Times New Roman"/>
          <w:color w:val="FF6600"/>
          <w:sz w:val="20"/>
        </w:rPr>
      </w:pPr>
      <w:r w:rsidRPr="00625729">
        <w:rPr>
          <w:rFonts w:eastAsia="Times New Roman"/>
          <w:color w:val="FF6600"/>
          <w:sz w:val="20"/>
        </w:rPr>
        <w:t>The BL/CE UE is not required to simultaneously monitor MPDCCH UE-specific search space and Type2-MPDCCH common search space.</w:t>
      </w:r>
    </w:p>
    <w:p w:rsidR="00625729" w:rsidRPr="00625729" w:rsidRDefault="00625729" w:rsidP="00625729">
      <w:pPr>
        <w:overflowPunct w:val="0"/>
        <w:autoSpaceDE w:val="0"/>
        <w:autoSpaceDN w:val="0"/>
        <w:adjustRightInd w:val="0"/>
        <w:textAlignment w:val="baseline"/>
        <w:rPr>
          <w:rFonts w:eastAsia="Times New Roman"/>
          <w:color w:val="0000FF"/>
          <w:sz w:val="20"/>
          <w:u w:val="single"/>
        </w:rPr>
      </w:pPr>
      <w:r w:rsidRPr="00625729">
        <w:rPr>
          <w:rFonts w:eastAsia="Times New Roman"/>
          <w:color w:val="0000FF"/>
          <w:sz w:val="20"/>
          <w:u w:val="single"/>
        </w:rPr>
        <w:t>The BL/CE UE is not required to simultaneously monitor Type</w:t>
      </w:r>
      <w:r>
        <w:rPr>
          <w:rFonts w:eastAsia="Times New Roman"/>
          <w:color w:val="0000FF"/>
          <w:sz w:val="20"/>
          <w:u w:val="single"/>
        </w:rPr>
        <w:t>1</w:t>
      </w:r>
      <w:r w:rsidRPr="00625729">
        <w:rPr>
          <w:rFonts w:eastAsia="Times New Roman"/>
          <w:color w:val="0000FF"/>
          <w:sz w:val="20"/>
          <w:u w:val="single"/>
        </w:rPr>
        <w:t>-MPDCCH common search space</w:t>
      </w:r>
      <w:r>
        <w:rPr>
          <w:rFonts w:eastAsia="Times New Roman"/>
          <w:color w:val="0000FF"/>
          <w:sz w:val="20"/>
          <w:u w:val="single"/>
        </w:rPr>
        <w:t xml:space="preserve"> </w:t>
      </w:r>
      <w:r w:rsidRPr="00625729">
        <w:rPr>
          <w:rFonts w:eastAsia="Times New Roman"/>
          <w:color w:val="0000FF"/>
          <w:sz w:val="20"/>
          <w:u w:val="single"/>
        </w:rPr>
        <w:t>and Type</w:t>
      </w:r>
      <w:r>
        <w:rPr>
          <w:rFonts w:eastAsia="Times New Roman"/>
          <w:color w:val="0000FF"/>
          <w:sz w:val="20"/>
          <w:u w:val="single"/>
        </w:rPr>
        <w:t>2</w:t>
      </w:r>
      <w:r w:rsidRPr="00625729">
        <w:rPr>
          <w:rFonts w:eastAsia="Times New Roman"/>
          <w:color w:val="0000FF"/>
          <w:sz w:val="20"/>
          <w:u w:val="single"/>
        </w:rPr>
        <w:t>-MPDCCH common search space.</w:t>
      </w:r>
    </w:p>
    <w:p w:rsidR="00415987" w:rsidRPr="00415987" w:rsidRDefault="00625729" w:rsidP="00625729">
      <w:pPr>
        <w:overflowPunct w:val="0"/>
        <w:autoSpaceDE w:val="0"/>
        <w:autoSpaceDN w:val="0"/>
        <w:adjustRightInd w:val="0"/>
        <w:textAlignment w:val="baseline"/>
        <w:rPr>
          <w:color w:val="FF6600"/>
          <w:sz w:val="20"/>
        </w:rPr>
      </w:pPr>
      <w:r w:rsidRPr="00625729">
        <w:rPr>
          <w:rFonts w:eastAsia="Times New Roman"/>
          <w:color w:val="FF6600"/>
          <w:sz w:val="20"/>
        </w:rPr>
        <w:t xml:space="preserve">A BL/CE UE is not expected to monitor an MPDCCH candidate, if an ECCE corresponding to that MPDCCH candidate is mapped to a PRB pair that overlaps with a transmission of PDSCH scheduled previously in the same </w:t>
      </w:r>
      <w:proofErr w:type="spellStart"/>
      <w:r w:rsidRPr="00625729">
        <w:rPr>
          <w:rFonts w:eastAsia="Times New Roman"/>
          <w:color w:val="FF6600"/>
          <w:sz w:val="20"/>
        </w:rPr>
        <w:t>subframe</w:t>
      </w:r>
      <w:proofErr w:type="spellEnd"/>
      <w:r w:rsidRPr="00625729">
        <w:rPr>
          <w:rFonts w:eastAsia="Times New Roman"/>
          <w:color w:val="FF6600"/>
          <w:sz w:val="20"/>
        </w:rPr>
        <w:t>.</w:t>
      </w:r>
    </w:p>
    <w:p w:rsidR="00415987" w:rsidRDefault="00100BFB" w:rsidP="00020ACA">
      <w:pPr>
        <w:rPr>
          <w:color w:val="FF0000"/>
          <w:sz w:val="20"/>
          <w:szCs w:val="18"/>
        </w:rPr>
      </w:pPr>
      <w:r>
        <w:rPr>
          <w:color w:val="FF0000"/>
          <w:sz w:val="20"/>
          <w:szCs w:val="18"/>
        </w:rPr>
        <w:t>…</w:t>
      </w:r>
    </w:p>
    <w:p w:rsidR="0095334C" w:rsidRPr="00F67F16" w:rsidRDefault="0095334C" w:rsidP="0095334C">
      <w:pPr>
        <w:keepNext/>
        <w:keepLines/>
        <w:pBdr>
          <w:top w:val="single" w:sz="12" w:space="3" w:color="auto"/>
        </w:pBdr>
        <w:tabs>
          <w:tab w:val="num" w:pos="432"/>
        </w:tabs>
        <w:spacing w:before="240"/>
        <w:ind w:left="432" w:hanging="432"/>
        <w:outlineLvl w:val="1"/>
        <w:rPr>
          <w:b/>
          <w:bCs/>
        </w:rPr>
      </w:pPr>
      <w:r w:rsidRPr="00C62BFC">
        <w:rPr>
          <w:b/>
          <w:bCs/>
        </w:rPr>
        <w:lastRenderedPageBreak/>
        <w:t xml:space="preserve">Text proposal </w:t>
      </w:r>
      <w:r>
        <w:rPr>
          <w:b/>
          <w:bCs/>
        </w:rPr>
        <w:t xml:space="preserve">6 </w:t>
      </w:r>
      <w:r w:rsidRPr="00C62BFC">
        <w:rPr>
          <w:b/>
          <w:bCs/>
        </w:rPr>
        <w:t>for TS 36.</w:t>
      </w:r>
      <w:r>
        <w:rPr>
          <w:b/>
          <w:bCs/>
        </w:rPr>
        <w:t>213 section 9.1.5</w:t>
      </w:r>
    </w:p>
    <w:p w:rsidR="002936A6" w:rsidRDefault="002936A6" w:rsidP="002936A6">
      <w:pPr>
        <w:overflowPunct w:val="0"/>
        <w:autoSpaceDE w:val="0"/>
        <w:autoSpaceDN w:val="0"/>
        <w:adjustRightInd w:val="0"/>
        <w:textAlignment w:val="baseline"/>
        <w:rPr>
          <w:rFonts w:eastAsia="Times New Roman"/>
          <w:color w:val="FF6600"/>
          <w:sz w:val="20"/>
          <w:lang w:val="en-US"/>
        </w:rPr>
      </w:pPr>
      <w:r>
        <w:rPr>
          <w:rFonts w:eastAsia="Times New Roman"/>
          <w:color w:val="FF6600"/>
          <w:sz w:val="20"/>
          <w:lang w:val="en-US"/>
        </w:rPr>
        <w:t>…</w:t>
      </w:r>
    </w:p>
    <w:p w:rsidR="002936A6" w:rsidRPr="002936A6" w:rsidRDefault="002936A6" w:rsidP="002936A6">
      <w:pPr>
        <w:overflowPunct w:val="0"/>
        <w:autoSpaceDE w:val="0"/>
        <w:autoSpaceDN w:val="0"/>
        <w:adjustRightInd w:val="0"/>
        <w:textAlignment w:val="baseline"/>
        <w:rPr>
          <w:rFonts w:eastAsia="Times New Roman"/>
          <w:color w:val="FF6600"/>
          <w:sz w:val="20"/>
          <w:lang w:val="en-US"/>
        </w:rPr>
      </w:pPr>
      <w:r w:rsidRPr="002936A6">
        <w:rPr>
          <w:rFonts w:eastAsia="Times New Roman"/>
          <w:color w:val="FF6600"/>
          <w:sz w:val="20"/>
          <w:lang w:val="en-US"/>
        </w:rPr>
        <w:t>The MPDCCH-PRB-set(s) can be configured by higher layers for either localized MPDCCH transmission or distributed MPDCCH transmission.</w:t>
      </w:r>
    </w:p>
    <w:p w:rsidR="002936A6" w:rsidRPr="002936A6" w:rsidRDefault="002936A6" w:rsidP="002936A6">
      <w:pPr>
        <w:overflowPunct w:val="0"/>
        <w:autoSpaceDE w:val="0"/>
        <w:autoSpaceDN w:val="0"/>
        <w:adjustRightInd w:val="0"/>
        <w:textAlignment w:val="baseline"/>
        <w:rPr>
          <w:rFonts w:eastAsia="Times New Roman"/>
          <w:color w:val="FF6600"/>
          <w:sz w:val="20"/>
        </w:rPr>
      </w:pPr>
      <w:r w:rsidRPr="002936A6">
        <w:rPr>
          <w:rFonts w:eastAsia="Times New Roman"/>
          <w:color w:val="FF6600"/>
          <w:sz w:val="20"/>
        </w:rPr>
        <w:t>The set of MPDCCH candidates to monitor are defined in terms of MPDCCH search spaces.</w:t>
      </w:r>
    </w:p>
    <w:p w:rsidR="002936A6" w:rsidRPr="002936A6" w:rsidRDefault="002936A6" w:rsidP="002936A6">
      <w:pPr>
        <w:overflowPunct w:val="0"/>
        <w:autoSpaceDE w:val="0"/>
        <w:autoSpaceDN w:val="0"/>
        <w:adjustRightInd w:val="0"/>
        <w:textAlignment w:val="baseline"/>
        <w:rPr>
          <w:rFonts w:eastAsia="Times New Roman"/>
          <w:color w:val="FF6600"/>
          <w:sz w:val="20"/>
        </w:rPr>
      </w:pPr>
      <w:r w:rsidRPr="002936A6">
        <w:rPr>
          <w:rFonts w:eastAsia="Times New Roman"/>
          <w:color w:val="FF6600"/>
          <w:sz w:val="20"/>
        </w:rPr>
        <w:t>The BL/CE UE shall monitor one or more of the following search spaces</w:t>
      </w:r>
    </w:p>
    <w:p w:rsidR="002936A6" w:rsidRPr="002936A6" w:rsidRDefault="002936A6" w:rsidP="002936A6">
      <w:pPr>
        <w:numPr>
          <w:ilvl w:val="0"/>
          <w:numId w:val="7"/>
        </w:numPr>
        <w:overflowPunct w:val="0"/>
        <w:autoSpaceDE w:val="0"/>
        <w:autoSpaceDN w:val="0"/>
        <w:adjustRightInd w:val="0"/>
        <w:ind w:left="576" w:hanging="288"/>
        <w:textAlignment w:val="baseline"/>
        <w:rPr>
          <w:rFonts w:eastAsia="Times New Roman"/>
          <w:color w:val="FF6600"/>
          <w:sz w:val="20"/>
        </w:rPr>
      </w:pPr>
      <w:r w:rsidRPr="002936A6">
        <w:rPr>
          <w:rFonts w:eastAsia="Times New Roman"/>
          <w:color w:val="FF6600"/>
          <w:sz w:val="20"/>
        </w:rPr>
        <w:t xml:space="preserve">a Type0-MPDCCH common search space if configured with </w:t>
      </w:r>
      <w:proofErr w:type="spellStart"/>
      <w:r w:rsidRPr="002936A6">
        <w:rPr>
          <w:rFonts w:eastAsia="Times New Roman"/>
          <w:color w:val="FF6600"/>
          <w:sz w:val="20"/>
        </w:rPr>
        <w:t>CEmodeA</w:t>
      </w:r>
      <w:proofErr w:type="spellEnd"/>
      <w:r w:rsidRPr="002936A6">
        <w:rPr>
          <w:rFonts w:eastAsia="Times New Roman"/>
          <w:color w:val="FF6600"/>
          <w:sz w:val="20"/>
        </w:rPr>
        <w:t xml:space="preserve">, </w:t>
      </w:r>
    </w:p>
    <w:p w:rsidR="002936A6" w:rsidRPr="002936A6" w:rsidRDefault="002936A6" w:rsidP="002936A6">
      <w:pPr>
        <w:numPr>
          <w:ilvl w:val="0"/>
          <w:numId w:val="7"/>
        </w:numPr>
        <w:overflowPunct w:val="0"/>
        <w:autoSpaceDE w:val="0"/>
        <w:autoSpaceDN w:val="0"/>
        <w:adjustRightInd w:val="0"/>
        <w:ind w:left="576" w:hanging="288"/>
        <w:textAlignment w:val="baseline"/>
        <w:rPr>
          <w:rFonts w:eastAsia="Times New Roman"/>
          <w:color w:val="FF6600"/>
          <w:sz w:val="20"/>
        </w:rPr>
      </w:pPr>
      <w:r w:rsidRPr="002936A6">
        <w:rPr>
          <w:rFonts w:eastAsia="Times New Roman"/>
          <w:color w:val="FF6600"/>
          <w:sz w:val="20"/>
        </w:rPr>
        <w:t>a Type1-MPDCCH common search space</w:t>
      </w:r>
      <w:r>
        <w:rPr>
          <w:rFonts w:eastAsia="Times New Roman"/>
          <w:color w:val="FF6600"/>
          <w:sz w:val="20"/>
        </w:rPr>
        <w:t xml:space="preserve"> </w:t>
      </w:r>
      <w:r w:rsidRPr="002936A6">
        <w:rPr>
          <w:rFonts w:eastAsia="Times New Roman"/>
          <w:color w:val="0000FF"/>
          <w:sz w:val="20"/>
          <w:u w:val="single"/>
        </w:rPr>
        <w:t>which is always with distributed MPDCCH transmission</w:t>
      </w:r>
      <w:r w:rsidRPr="002936A6">
        <w:rPr>
          <w:rFonts w:eastAsia="Times New Roman"/>
          <w:color w:val="FF6600"/>
          <w:sz w:val="20"/>
        </w:rPr>
        <w:t xml:space="preserve">, </w:t>
      </w:r>
    </w:p>
    <w:p w:rsidR="002936A6" w:rsidRPr="002936A6" w:rsidRDefault="002936A6" w:rsidP="002936A6">
      <w:pPr>
        <w:numPr>
          <w:ilvl w:val="0"/>
          <w:numId w:val="7"/>
        </w:numPr>
        <w:overflowPunct w:val="0"/>
        <w:autoSpaceDE w:val="0"/>
        <w:autoSpaceDN w:val="0"/>
        <w:adjustRightInd w:val="0"/>
        <w:ind w:left="576" w:hanging="288"/>
        <w:textAlignment w:val="baseline"/>
        <w:rPr>
          <w:rFonts w:eastAsia="Times New Roman"/>
          <w:color w:val="FF6600"/>
          <w:sz w:val="20"/>
        </w:rPr>
      </w:pPr>
      <w:r w:rsidRPr="002936A6">
        <w:rPr>
          <w:rFonts w:eastAsia="Times New Roman"/>
          <w:color w:val="FF6600"/>
          <w:sz w:val="20"/>
        </w:rPr>
        <w:t>a Type2-MPDCCH common search space</w:t>
      </w:r>
      <w:r>
        <w:rPr>
          <w:rFonts w:eastAsia="Times New Roman"/>
          <w:color w:val="FF6600"/>
          <w:sz w:val="20"/>
        </w:rPr>
        <w:t xml:space="preserve"> </w:t>
      </w:r>
      <w:r w:rsidRPr="002936A6">
        <w:rPr>
          <w:rFonts w:eastAsia="Times New Roman"/>
          <w:color w:val="0000FF"/>
          <w:sz w:val="20"/>
          <w:u w:val="single"/>
        </w:rPr>
        <w:t>which is always with distributed MPDCCH transmission</w:t>
      </w:r>
      <w:r w:rsidRPr="002936A6">
        <w:rPr>
          <w:rFonts w:eastAsia="Times New Roman"/>
          <w:color w:val="FF6600"/>
          <w:sz w:val="20"/>
        </w:rPr>
        <w:t xml:space="preserve">, and </w:t>
      </w:r>
    </w:p>
    <w:p w:rsidR="002936A6" w:rsidRPr="002936A6" w:rsidRDefault="002936A6" w:rsidP="002936A6">
      <w:pPr>
        <w:numPr>
          <w:ilvl w:val="0"/>
          <w:numId w:val="7"/>
        </w:numPr>
        <w:overflowPunct w:val="0"/>
        <w:autoSpaceDE w:val="0"/>
        <w:autoSpaceDN w:val="0"/>
        <w:adjustRightInd w:val="0"/>
        <w:ind w:left="576" w:hanging="288"/>
        <w:textAlignment w:val="baseline"/>
        <w:rPr>
          <w:rFonts w:eastAsia="Times New Roman"/>
          <w:color w:val="FF6600"/>
          <w:sz w:val="20"/>
        </w:rPr>
      </w:pPr>
      <w:proofErr w:type="gramStart"/>
      <w:r w:rsidRPr="002936A6">
        <w:rPr>
          <w:rFonts w:eastAsia="Times New Roman"/>
          <w:color w:val="FF6600"/>
          <w:sz w:val="20"/>
        </w:rPr>
        <w:t>a</w:t>
      </w:r>
      <w:proofErr w:type="gramEnd"/>
      <w:r w:rsidRPr="002936A6">
        <w:rPr>
          <w:rFonts w:eastAsia="Times New Roman"/>
          <w:color w:val="FF6600"/>
          <w:sz w:val="20"/>
        </w:rPr>
        <w:t xml:space="preserve"> MPDCCH UE-specific search space. </w:t>
      </w:r>
    </w:p>
    <w:p w:rsidR="002936A6" w:rsidRPr="002936A6" w:rsidRDefault="002936A6" w:rsidP="002936A6">
      <w:pPr>
        <w:overflowPunct w:val="0"/>
        <w:autoSpaceDE w:val="0"/>
        <w:autoSpaceDN w:val="0"/>
        <w:adjustRightInd w:val="0"/>
        <w:textAlignment w:val="baseline"/>
        <w:rPr>
          <w:rFonts w:eastAsia="Times New Roman"/>
          <w:color w:val="FF6600"/>
          <w:sz w:val="20"/>
          <w:lang w:val="en-US"/>
        </w:rPr>
      </w:pPr>
      <w:r w:rsidRPr="002936A6">
        <w:rPr>
          <w:rFonts w:eastAsia="Times New Roman"/>
          <w:color w:val="FF6600"/>
          <w:sz w:val="20"/>
          <w:lang w:val="en-US"/>
        </w:rPr>
        <w:t>…</w:t>
      </w:r>
    </w:p>
    <w:p w:rsidR="0095334C" w:rsidRPr="006E669A" w:rsidRDefault="0095334C" w:rsidP="00020ACA">
      <w:pPr>
        <w:rPr>
          <w:color w:val="FF0000"/>
          <w:sz w:val="20"/>
          <w:szCs w:val="18"/>
        </w:rPr>
      </w:pPr>
    </w:p>
    <w:sectPr w:rsidR="0095334C" w:rsidRPr="006E669A"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EE9" w:rsidRDefault="00420EE9" w:rsidP="00C43073">
      <w:pPr>
        <w:spacing w:after="0"/>
      </w:pPr>
      <w:r>
        <w:separator/>
      </w:r>
    </w:p>
  </w:endnote>
  <w:endnote w:type="continuationSeparator" w:id="0">
    <w:p w:rsidR="00420EE9" w:rsidRDefault="00420EE9" w:rsidP="00C43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EE9" w:rsidRDefault="00420EE9" w:rsidP="00C43073">
      <w:pPr>
        <w:spacing w:after="0"/>
      </w:pPr>
      <w:r>
        <w:separator/>
      </w:r>
    </w:p>
  </w:footnote>
  <w:footnote w:type="continuationSeparator" w:id="0">
    <w:p w:rsidR="00420EE9" w:rsidRDefault="00420EE9" w:rsidP="00C4307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7290"/>
    <w:multiLevelType w:val="hybridMultilevel"/>
    <w:tmpl w:val="5D8C5F42"/>
    <w:lvl w:ilvl="0" w:tplc="7152DE4A">
      <w:start w:val="6"/>
      <w:numFmt w:val="bullet"/>
      <w:lvlText w:val="-"/>
      <w:lvlJc w:val="left"/>
      <w:pPr>
        <w:ind w:left="720" w:hanging="360"/>
      </w:pPr>
      <w:rPr>
        <w:rFonts w:ascii="Times New Roman" w:eastAsia="MS Mincho"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A247EF"/>
    <w:multiLevelType w:val="hybridMultilevel"/>
    <w:tmpl w:val="E17277B8"/>
    <w:lvl w:ilvl="0" w:tplc="44E45E8A">
      <w:start w:val="1"/>
      <w:numFmt w:val="bullet"/>
      <w:lvlText w:val="•"/>
      <w:lvlJc w:val="left"/>
      <w:pPr>
        <w:tabs>
          <w:tab w:val="num" w:pos="720"/>
        </w:tabs>
        <w:ind w:left="720" w:hanging="360"/>
      </w:pPr>
      <w:rPr>
        <w:rFonts w:ascii="Arial" w:hAnsi="Arial" w:hint="default"/>
      </w:rPr>
    </w:lvl>
    <w:lvl w:ilvl="1" w:tplc="3132BD5E">
      <w:start w:val="1"/>
      <w:numFmt w:val="bullet"/>
      <w:lvlText w:val="•"/>
      <w:lvlJc w:val="left"/>
      <w:pPr>
        <w:tabs>
          <w:tab w:val="num" w:pos="1440"/>
        </w:tabs>
        <w:ind w:left="1440" w:hanging="360"/>
      </w:pPr>
      <w:rPr>
        <w:rFonts w:ascii="Arial" w:hAnsi="Arial" w:hint="default"/>
      </w:rPr>
    </w:lvl>
    <w:lvl w:ilvl="2" w:tplc="5302D3C4">
      <w:start w:val="5757"/>
      <w:numFmt w:val="bullet"/>
      <w:lvlText w:val="•"/>
      <w:lvlJc w:val="left"/>
      <w:pPr>
        <w:tabs>
          <w:tab w:val="num" w:pos="2160"/>
        </w:tabs>
        <w:ind w:left="2160" w:hanging="360"/>
      </w:pPr>
      <w:rPr>
        <w:rFonts w:ascii="Arial" w:hAnsi="Arial" w:hint="default"/>
      </w:rPr>
    </w:lvl>
    <w:lvl w:ilvl="3" w:tplc="9C2A888A" w:tentative="1">
      <w:start w:val="1"/>
      <w:numFmt w:val="bullet"/>
      <w:lvlText w:val="•"/>
      <w:lvlJc w:val="left"/>
      <w:pPr>
        <w:tabs>
          <w:tab w:val="num" w:pos="2880"/>
        </w:tabs>
        <w:ind w:left="2880" w:hanging="360"/>
      </w:pPr>
      <w:rPr>
        <w:rFonts w:ascii="Arial" w:hAnsi="Arial" w:hint="default"/>
      </w:rPr>
    </w:lvl>
    <w:lvl w:ilvl="4" w:tplc="7A325B9E" w:tentative="1">
      <w:start w:val="1"/>
      <w:numFmt w:val="bullet"/>
      <w:lvlText w:val="•"/>
      <w:lvlJc w:val="left"/>
      <w:pPr>
        <w:tabs>
          <w:tab w:val="num" w:pos="3600"/>
        </w:tabs>
        <w:ind w:left="3600" w:hanging="360"/>
      </w:pPr>
      <w:rPr>
        <w:rFonts w:ascii="Arial" w:hAnsi="Arial" w:hint="default"/>
      </w:rPr>
    </w:lvl>
    <w:lvl w:ilvl="5" w:tplc="12221418" w:tentative="1">
      <w:start w:val="1"/>
      <w:numFmt w:val="bullet"/>
      <w:lvlText w:val="•"/>
      <w:lvlJc w:val="left"/>
      <w:pPr>
        <w:tabs>
          <w:tab w:val="num" w:pos="4320"/>
        </w:tabs>
        <w:ind w:left="4320" w:hanging="360"/>
      </w:pPr>
      <w:rPr>
        <w:rFonts w:ascii="Arial" w:hAnsi="Arial" w:hint="default"/>
      </w:rPr>
    </w:lvl>
    <w:lvl w:ilvl="6" w:tplc="23668BD0" w:tentative="1">
      <w:start w:val="1"/>
      <w:numFmt w:val="bullet"/>
      <w:lvlText w:val="•"/>
      <w:lvlJc w:val="left"/>
      <w:pPr>
        <w:tabs>
          <w:tab w:val="num" w:pos="5040"/>
        </w:tabs>
        <w:ind w:left="5040" w:hanging="360"/>
      </w:pPr>
      <w:rPr>
        <w:rFonts w:ascii="Arial" w:hAnsi="Arial" w:hint="default"/>
      </w:rPr>
    </w:lvl>
    <w:lvl w:ilvl="7" w:tplc="4A109540" w:tentative="1">
      <w:start w:val="1"/>
      <w:numFmt w:val="bullet"/>
      <w:lvlText w:val="•"/>
      <w:lvlJc w:val="left"/>
      <w:pPr>
        <w:tabs>
          <w:tab w:val="num" w:pos="5760"/>
        </w:tabs>
        <w:ind w:left="5760" w:hanging="360"/>
      </w:pPr>
      <w:rPr>
        <w:rFonts w:ascii="Arial" w:hAnsi="Arial" w:hint="default"/>
      </w:rPr>
    </w:lvl>
    <w:lvl w:ilvl="8" w:tplc="22E87B52" w:tentative="1">
      <w:start w:val="1"/>
      <w:numFmt w:val="bullet"/>
      <w:lvlText w:val="•"/>
      <w:lvlJc w:val="left"/>
      <w:pPr>
        <w:tabs>
          <w:tab w:val="num" w:pos="6480"/>
        </w:tabs>
        <w:ind w:left="6480" w:hanging="360"/>
      </w:pPr>
      <w:rPr>
        <w:rFonts w:ascii="Arial" w:hAnsi="Arial" w:hint="default"/>
      </w:rPr>
    </w:lvl>
  </w:abstractNum>
  <w:abstractNum w:abstractNumId="2">
    <w:nsid w:val="36273D3C"/>
    <w:multiLevelType w:val="hybridMultilevel"/>
    <w:tmpl w:val="8A0A2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304ECC"/>
    <w:multiLevelType w:val="hybridMultilevel"/>
    <w:tmpl w:val="EEE2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9CD7749"/>
    <w:multiLevelType w:val="hybridMultilevel"/>
    <w:tmpl w:val="D77C444C"/>
    <w:lvl w:ilvl="0" w:tplc="9E300D76">
      <w:start w:val="1"/>
      <w:numFmt w:val="bullet"/>
      <w:lvlText w:val="•"/>
      <w:lvlJc w:val="left"/>
      <w:pPr>
        <w:tabs>
          <w:tab w:val="num" w:pos="720"/>
        </w:tabs>
        <w:ind w:left="720" w:hanging="360"/>
      </w:pPr>
      <w:rPr>
        <w:rFonts w:ascii="Arial" w:hAnsi="Arial" w:hint="default"/>
      </w:rPr>
    </w:lvl>
    <w:lvl w:ilvl="1" w:tplc="AD16BF22">
      <w:start w:val="37"/>
      <w:numFmt w:val="bullet"/>
      <w:lvlText w:val="–"/>
      <w:lvlJc w:val="left"/>
      <w:pPr>
        <w:tabs>
          <w:tab w:val="num" w:pos="1440"/>
        </w:tabs>
        <w:ind w:left="1440" w:hanging="360"/>
      </w:pPr>
      <w:rPr>
        <w:rFonts w:ascii="Arial" w:hAnsi="Arial" w:hint="default"/>
      </w:rPr>
    </w:lvl>
    <w:lvl w:ilvl="2" w:tplc="EFB23988">
      <w:start w:val="37"/>
      <w:numFmt w:val="bullet"/>
      <w:lvlText w:val="•"/>
      <w:lvlJc w:val="left"/>
      <w:pPr>
        <w:tabs>
          <w:tab w:val="num" w:pos="2160"/>
        </w:tabs>
        <w:ind w:left="2160" w:hanging="360"/>
      </w:pPr>
      <w:rPr>
        <w:rFonts w:ascii="Arial" w:hAnsi="Arial" w:hint="default"/>
      </w:rPr>
    </w:lvl>
    <w:lvl w:ilvl="3" w:tplc="7DE8D5B2">
      <w:start w:val="1"/>
      <w:numFmt w:val="bullet"/>
      <w:lvlText w:val="•"/>
      <w:lvlJc w:val="left"/>
      <w:pPr>
        <w:tabs>
          <w:tab w:val="num" w:pos="2880"/>
        </w:tabs>
        <w:ind w:left="2880" w:hanging="360"/>
      </w:pPr>
      <w:rPr>
        <w:rFonts w:ascii="Arial" w:hAnsi="Arial" w:hint="default"/>
      </w:rPr>
    </w:lvl>
    <w:lvl w:ilvl="4" w:tplc="9612BCC6" w:tentative="1">
      <w:start w:val="1"/>
      <w:numFmt w:val="bullet"/>
      <w:lvlText w:val="•"/>
      <w:lvlJc w:val="left"/>
      <w:pPr>
        <w:tabs>
          <w:tab w:val="num" w:pos="3600"/>
        </w:tabs>
        <w:ind w:left="3600" w:hanging="360"/>
      </w:pPr>
      <w:rPr>
        <w:rFonts w:ascii="Arial" w:hAnsi="Arial" w:hint="default"/>
      </w:rPr>
    </w:lvl>
    <w:lvl w:ilvl="5" w:tplc="A612AEA0" w:tentative="1">
      <w:start w:val="1"/>
      <w:numFmt w:val="bullet"/>
      <w:lvlText w:val="•"/>
      <w:lvlJc w:val="left"/>
      <w:pPr>
        <w:tabs>
          <w:tab w:val="num" w:pos="4320"/>
        </w:tabs>
        <w:ind w:left="4320" w:hanging="360"/>
      </w:pPr>
      <w:rPr>
        <w:rFonts w:ascii="Arial" w:hAnsi="Arial" w:hint="default"/>
      </w:rPr>
    </w:lvl>
    <w:lvl w:ilvl="6" w:tplc="CF6011E4" w:tentative="1">
      <w:start w:val="1"/>
      <w:numFmt w:val="bullet"/>
      <w:lvlText w:val="•"/>
      <w:lvlJc w:val="left"/>
      <w:pPr>
        <w:tabs>
          <w:tab w:val="num" w:pos="5040"/>
        </w:tabs>
        <w:ind w:left="5040" w:hanging="360"/>
      </w:pPr>
      <w:rPr>
        <w:rFonts w:ascii="Arial" w:hAnsi="Arial" w:hint="default"/>
      </w:rPr>
    </w:lvl>
    <w:lvl w:ilvl="7" w:tplc="DA30F6C2" w:tentative="1">
      <w:start w:val="1"/>
      <w:numFmt w:val="bullet"/>
      <w:lvlText w:val="•"/>
      <w:lvlJc w:val="left"/>
      <w:pPr>
        <w:tabs>
          <w:tab w:val="num" w:pos="5760"/>
        </w:tabs>
        <w:ind w:left="5760" w:hanging="360"/>
      </w:pPr>
      <w:rPr>
        <w:rFonts w:ascii="Arial" w:hAnsi="Arial" w:hint="default"/>
      </w:rPr>
    </w:lvl>
    <w:lvl w:ilvl="8" w:tplc="3C364D30" w:tentative="1">
      <w:start w:val="1"/>
      <w:numFmt w:val="bullet"/>
      <w:lvlText w:val="•"/>
      <w:lvlJc w:val="left"/>
      <w:pPr>
        <w:tabs>
          <w:tab w:val="num" w:pos="6480"/>
        </w:tabs>
        <w:ind w:left="6480" w:hanging="360"/>
      </w:pPr>
      <w:rPr>
        <w:rFonts w:ascii="Arial" w:hAnsi="Arial" w:hint="default"/>
      </w:rPr>
    </w:lvl>
  </w:abstractNum>
  <w:abstractNum w:abstractNumId="6">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3943FA"/>
    <w:multiLevelType w:val="hybridMultilevel"/>
    <w:tmpl w:val="3572B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FD10DC"/>
    <w:multiLevelType w:val="hybridMultilevel"/>
    <w:tmpl w:val="E054861C"/>
    <w:lvl w:ilvl="0" w:tplc="492C7E8A">
      <w:start w:val="1"/>
      <w:numFmt w:val="bullet"/>
      <w:lvlText w:val="•"/>
      <w:lvlJc w:val="left"/>
      <w:pPr>
        <w:tabs>
          <w:tab w:val="num" w:pos="720"/>
        </w:tabs>
        <w:ind w:left="720" w:hanging="360"/>
      </w:pPr>
      <w:rPr>
        <w:rFonts w:ascii="Arial" w:hAnsi="Arial" w:hint="default"/>
      </w:rPr>
    </w:lvl>
    <w:lvl w:ilvl="1" w:tplc="0C1CEE78">
      <w:start w:val="61"/>
      <w:numFmt w:val="bullet"/>
      <w:lvlText w:val="–"/>
      <w:lvlJc w:val="left"/>
      <w:pPr>
        <w:tabs>
          <w:tab w:val="num" w:pos="1440"/>
        </w:tabs>
        <w:ind w:left="1440" w:hanging="360"/>
      </w:pPr>
      <w:rPr>
        <w:rFonts w:ascii="Arial" w:hAnsi="Arial" w:hint="default"/>
      </w:rPr>
    </w:lvl>
    <w:lvl w:ilvl="2" w:tplc="25D6E2FE" w:tentative="1">
      <w:start w:val="1"/>
      <w:numFmt w:val="bullet"/>
      <w:lvlText w:val="•"/>
      <w:lvlJc w:val="left"/>
      <w:pPr>
        <w:tabs>
          <w:tab w:val="num" w:pos="2160"/>
        </w:tabs>
        <w:ind w:left="2160" w:hanging="360"/>
      </w:pPr>
      <w:rPr>
        <w:rFonts w:ascii="Arial" w:hAnsi="Arial" w:hint="default"/>
      </w:rPr>
    </w:lvl>
    <w:lvl w:ilvl="3" w:tplc="E634F722" w:tentative="1">
      <w:start w:val="1"/>
      <w:numFmt w:val="bullet"/>
      <w:lvlText w:val="•"/>
      <w:lvlJc w:val="left"/>
      <w:pPr>
        <w:tabs>
          <w:tab w:val="num" w:pos="2880"/>
        </w:tabs>
        <w:ind w:left="2880" w:hanging="360"/>
      </w:pPr>
      <w:rPr>
        <w:rFonts w:ascii="Arial" w:hAnsi="Arial" w:hint="default"/>
      </w:rPr>
    </w:lvl>
    <w:lvl w:ilvl="4" w:tplc="5D86702C" w:tentative="1">
      <w:start w:val="1"/>
      <w:numFmt w:val="bullet"/>
      <w:lvlText w:val="•"/>
      <w:lvlJc w:val="left"/>
      <w:pPr>
        <w:tabs>
          <w:tab w:val="num" w:pos="3600"/>
        </w:tabs>
        <w:ind w:left="3600" w:hanging="360"/>
      </w:pPr>
      <w:rPr>
        <w:rFonts w:ascii="Arial" w:hAnsi="Arial" w:hint="default"/>
      </w:rPr>
    </w:lvl>
    <w:lvl w:ilvl="5" w:tplc="AC0CC7F8" w:tentative="1">
      <w:start w:val="1"/>
      <w:numFmt w:val="bullet"/>
      <w:lvlText w:val="•"/>
      <w:lvlJc w:val="left"/>
      <w:pPr>
        <w:tabs>
          <w:tab w:val="num" w:pos="4320"/>
        </w:tabs>
        <w:ind w:left="4320" w:hanging="360"/>
      </w:pPr>
      <w:rPr>
        <w:rFonts w:ascii="Arial" w:hAnsi="Arial" w:hint="default"/>
      </w:rPr>
    </w:lvl>
    <w:lvl w:ilvl="6" w:tplc="2264C926" w:tentative="1">
      <w:start w:val="1"/>
      <w:numFmt w:val="bullet"/>
      <w:lvlText w:val="•"/>
      <w:lvlJc w:val="left"/>
      <w:pPr>
        <w:tabs>
          <w:tab w:val="num" w:pos="5040"/>
        </w:tabs>
        <w:ind w:left="5040" w:hanging="360"/>
      </w:pPr>
      <w:rPr>
        <w:rFonts w:ascii="Arial" w:hAnsi="Arial" w:hint="default"/>
      </w:rPr>
    </w:lvl>
    <w:lvl w:ilvl="7" w:tplc="422AB59A" w:tentative="1">
      <w:start w:val="1"/>
      <w:numFmt w:val="bullet"/>
      <w:lvlText w:val="•"/>
      <w:lvlJc w:val="left"/>
      <w:pPr>
        <w:tabs>
          <w:tab w:val="num" w:pos="5760"/>
        </w:tabs>
        <w:ind w:left="5760" w:hanging="360"/>
      </w:pPr>
      <w:rPr>
        <w:rFonts w:ascii="Arial" w:hAnsi="Arial" w:hint="default"/>
      </w:rPr>
    </w:lvl>
    <w:lvl w:ilvl="8" w:tplc="88EAE796" w:tentative="1">
      <w:start w:val="1"/>
      <w:numFmt w:val="bullet"/>
      <w:lvlText w:val="•"/>
      <w:lvlJc w:val="left"/>
      <w:pPr>
        <w:tabs>
          <w:tab w:val="num" w:pos="6480"/>
        </w:tabs>
        <w:ind w:left="6480" w:hanging="360"/>
      </w:pPr>
      <w:rPr>
        <w:rFonts w:ascii="Arial" w:hAnsi="Arial" w:hint="default"/>
      </w:rPr>
    </w:lvl>
  </w:abstractNum>
  <w:abstractNum w:abstractNumId="9">
    <w:nsid w:val="66E662BC"/>
    <w:multiLevelType w:val="hybridMultilevel"/>
    <w:tmpl w:val="11184694"/>
    <w:lvl w:ilvl="0" w:tplc="070A701A">
      <w:start w:val="1"/>
      <w:numFmt w:val="bullet"/>
      <w:lvlText w:val="•"/>
      <w:lvlJc w:val="left"/>
      <w:pPr>
        <w:tabs>
          <w:tab w:val="num" w:pos="720"/>
        </w:tabs>
        <w:ind w:left="720" w:hanging="360"/>
      </w:pPr>
      <w:rPr>
        <w:rFonts w:ascii="Arial" w:hAnsi="Arial" w:hint="default"/>
      </w:rPr>
    </w:lvl>
    <w:lvl w:ilvl="1" w:tplc="2F229450">
      <w:start w:val="55"/>
      <w:numFmt w:val="bullet"/>
      <w:lvlText w:val="–"/>
      <w:lvlJc w:val="left"/>
      <w:pPr>
        <w:tabs>
          <w:tab w:val="num" w:pos="1440"/>
        </w:tabs>
        <w:ind w:left="1440" w:hanging="360"/>
      </w:pPr>
      <w:rPr>
        <w:rFonts w:ascii="Arial" w:hAnsi="Arial" w:hint="default"/>
      </w:rPr>
    </w:lvl>
    <w:lvl w:ilvl="2" w:tplc="36F24D9A" w:tentative="1">
      <w:start w:val="1"/>
      <w:numFmt w:val="bullet"/>
      <w:lvlText w:val="•"/>
      <w:lvlJc w:val="left"/>
      <w:pPr>
        <w:tabs>
          <w:tab w:val="num" w:pos="2160"/>
        </w:tabs>
        <w:ind w:left="2160" w:hanging="360"/>
      </w:pPr>
      <w:rPr>
        <w:rFonts w:ascii="Arial" w:hAnsi="Arial" w:hint="default"/>
      </w:rPr>
    </w:lvl>
    <w:lvl w:ilvl="3" w:tplc="7D16478E" w:tentative="1">
      <w:start w:val="1"/>
      <w:numFmt w:val="bullet"/>
      <w:lvlText w:val="•"/>
      <w:lvlJc w:val="left"/>
      <w:pPr>
        <w:tabs>
          <w:tab w:val="num" w:pos="2880"/>
        </w:tabs>
        <w:ind w:left="2880" w:hanging="360"/>
      </w:pPr>
      <w:rPr>
        <w:rFonts w:ascii="Arial" w:hAnsi="Arial" w:hint="default"/>
      </w:rPr>
    </w:lvl>
    <w:lvl w:ilvl="4" w:tplc="A7B452FE" w:tentative="1">
      <w:start w:val="1"/>
      <w:numFmt w:val="bullet"/>
      <w:lvlText w:val="•"/>
      <w:lvlJc w:val="left"/>
      <w:pPr>
        <w:tabs>
          <w:tab w:val="num" w:pos="3600"/>
        </w:tabs>
        <w:ind w:left="3600" w:hanging="360"/>
      </w:pPr>
      <w:rPr>
        <w:rFonts w:ascii="Arial" w:hAnsi="Arial" w:hint="default"/>
      </w:rPr>
    </w:lvl>
    <w:lvl w:ilvl="5" w:tplc="6E20316C" w:tentative="1">
      <w:start w:val="1"/>
      <w:numFmt w:val="bullet"/>
      <w:lvlText w:val="•"/>
      <w:lvlJc w:val="left"/>
      <w:pPr>
        <w:tabs>
          <w:tab w:val="num" w:pos="4320"/>
        </w:tabs>
        <w:ind w:left="4320" w:hanging="360"/>
      </w:pPr>
      <w:rPr>
        <w:rFonts w:ascii="Arial" w:hAnsi="Arial" w:hint="default"/>
      </w:rPr>
    </w:lvl>
    <w:lvl w:ilvl="6" w:tplc="7EC01B7C" w:tentative="1">
      <w:start w:val="1"/>
      <w:numFmt w:val="bullet"/>
      <w:lvlText w:val="•"/>
      <w:lvlJc w:val="left"/>
      <w:pPr>
        <w:tabs>
          <w:tab w:val="num" w:pos="5040"/>
        </w:tabs>
        <w:ind w:left="5040" w:hanging="360"/>
      </w:pPr>
      <w:rPr>
        <w:rFonts w:ascii="Arial" w:hAnsi="Arial" w:hint="default"/>
      </w:rPr>
    </w:lvl>
    <w:lvl w:ilvl="7" w:tplc="E7BA4F2E" w:tentative="1">
      <w:start w:val="1"/>
      <w:numFmt w:val="bullet"/>
      <w:lvlText w:val="•"/>
      <w:lvlJc w:val="left"/>
      <w:pPr>
        <w:tabs>
          <w:tab w:val="num" w:pos="5760"/>
        </w:tabs>
        <w:ind w:left="5760" w:hanging="360"/>
      </w:pPr>
      <w:rPr>
        <w:rFonts w:ascii="Arial" w:hAnsi="Arial" w:hint="default"/>
      </w:rPr>
    </w:lvl>
    <w:lvl w:ilvl="8" w:tplc="0E1E0F40" w:tentative="1">
      <w:start w:val="1"/>
      <w:numFmt w:val="bullet"/>
      <w:lvlText w:val="•"/>
      <w:lvlJc w:val="left"/>
      <w:pPr>
        <w:tabs>
          <w:tab w:val="num" w:pos="6480"/>
        </w:tabs>
        <w:ind w:left="6480" w:hanging="360"/>
      </w:pPr>
      <w:rPr>
        <w:rFonts w:ascii="Arial" w:hAnsi="Arial" w:hint="default"/>
      </w:rPr>
    </w:lvl>
  </w:abstractNum>
  <w:abstractNum w:abstractNumId="1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7"/>
  </w:num>
  <w:num w:numId="4">
    <w:abstractNumId w:val="3"/>
  </w:num>
  <w:num w:numId="5">
    <w:abstractNumId w:val="0"/>
  </w:num>
  <w:num w:numId="6">
    <w:abstractNumId w:val="2"/>
  </w:num>
  <w:num w:numId="7">
    <w:abstractNumId w:val="6"/>
  </w:num>
  <w:num w:numId="8">
    <w:abstractNumId w:val="9"/>
  </w:num>
  <w:num w:numId="9">
    <w:abstractNumId w:val="1"/>
  </w:num>
  <w:num w:numId="10">
    <w:abstractNumId w:val="11"/>
  </w:num>
  <w:num w:numId="11">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3B"/>
    <w:rsid w:val="00020ACA"/>
    <w:rsid w:val="00054864"/>
    <w:rsid w:val="000A7F9E"/>
    <w:rsid w:val="000C465F"/>
    <w:rsid w:val="00100BFB"/>
    <w:rsid w:val="00146D49"/>
    <w:rsid w:val="001A7E1D"/>
    <w:rsid w:val="002131FD"/>
    <w:rsid w:val="002936A6"/>
    <w:rsid w:val="002950D5"/>
    <w:rsid w:val="00356EAF"/>
    <w:rsid w:val="00415987"/>
    <w:rsid w:val="00420EE9"/>
    <w:rsid w:val="004B3148"/>
    <w:rsid w:val="005348E0"/>
    <w:rsid w:val="00623E67"/>
    <w:rsid w:val="00625729"/>
    <w:rsid w:val="00697396"/>
    <w:rsid w:val="006A2A06"/>
    <w:rsid w:val="006E669A"/>
    <w:rsid w:val="00911423"/>
    <w:rsid w:val="0095334C"/>
    <w:rsid w:val="00962296"/>
    <w:rsid w:val="00A4128B"/>
    <w:rsid w:val="00B470D6"/>
    <w:rsid w:val="00BB643B"/>
    <w:rsid w:val="00C044CC"/>
    <w:rsid w:val="00C43073"/>
    <w:rsid w:val="00CD12E4"/>
    <w:rsid w:val="00EB1A25"/>
    <w:rsid w:val="00EF04F7"/>
    <w:rsid w:val="00F14A67"/>
    <w:rsid w:val="00F67F1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ACA"/>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020AC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020AC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20ACA"/>
    <w:pPr>
      <w:numPr>
        <w:ilvl w:val="2"/>
      </w:numPr>
      <w:spacing w:before="120"/>
      <w:outlineLvl w:val="2"/>
    </w:pPr>
    <w:rPr>
      <w:sz w:val="28"/>
    </w:rPr>
  </w:style>
  <w:style w:type="paragraph" w:styleId="Heading4">
    <w:name w:val="heading 4"/>
    <w:aliases w:val="h4"/>
    <w:basedOn w:val="Heading3"/>
    <w:next w:val="Normal"/>
    <w:link w:val="Heading4Char"/>
    <w:qFormat/>
    <w:rsid w:val="00020ACA"/>
    <w:pPr>
      <w:numPr>
        <w:ilvl w:val="3"/>
      </w:numPr>
      <w:outlineLvl w:val="3"/>
    </w:pPr>
    <w:rPr>
      <w:sz w:val="24"/>
    </w:rPr>
  </w:style>
  <w:style w:type="paragraph" w:styleId="Heading5">
    <w:name w:val="heading 5"/>
    <w:aliases w:val="h5,Heading5"/>
    <w:basedOn w:val="Heading4"/>
    <w:next w:val="Normal"/>
    <w:link w:val="Heading5Char"/>
    <w:qFormat/>
    <w:rsid w:val="00020ACA"/>
    <w:pPr>
      <w:numPr>
        <w:ilvl w:val="5"/>
      </w:numPr>
      <w:outlineLvl w:val="4"/>
    </w:pPr>
    <w:rPr>
      <w:sz w:val="22"/>
    </w:rPr>
  </w:style>
  <w:style w:type="paragraph" w:styleId="Heading8">
    <w:name w:val="heading 8"/>
    <w:basedOn w:val="Heading1"/>
    <w:next w:val="Normal"/>
    <w:link w:val="Heading8Char"/>
    <w:qFormat/>
    <w:rsid w:val="00020ACA"/>
    <w:pPr>
      <w:numPr>
        <w:ilvl w:val="7"/>
      </w:numPr>
      <w:outlineLvl w:val="7"/>
    </w:pPr>
  </w:style>
  <w:style w:type="paragraph" w:styleId="Heading9">
    <w:name w:val="heading 9"/>
    <w:basedOn w:val="Heading8"/>
    <w:next w:val="Normal"/>
    <w:link w:val="Heading9Char"/>
    <w:qFormat/>
    <w:rsid w:val="00020AC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20ACA"/>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020ACA"/>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020ACA"/>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020ACA"/>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020ACA"/>
    <w:rPr>
      <w:rFonts w:ascii="Arial" w:eastAsia="MS Mincho" w:hAnsi="Arial" w:cs="Times New Roman"/>
      <w:szCs w:val="20"/>
      <w:lang w:val="en-GB" w:bidi="ar-SA"/>
    </w:rPr>
  </w:style>
  <w:style w:type="character" w:customStyle="1" w:styleId="Heading8Char">
    <w:name w:val="Heading 8 Char"/>
    <w:basedOn w:val="DefaultParagraphFont"/>
    <w:link w:val="Heading8"/>
    <w:rsid w:val="00020ACA"/>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020ACA"/>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20ACA"/>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20ACA"/>
    <w:rPr>
      <w:rFonts w:ascii="Arial" w:eastAsia="MS Mincho" w:hAnsi="Arial" w:cs="Times New Roman"/>
      <w:b/>
      <w:noProof/>
      <w:sz w:val="18"/>
      <w:szCs w:val="20"/>
      <w:lang w:bidi="ar-SA"/>
    </w:rPr>
  </w:style>
  <w:style w:type="paragraph" w:styleId="Footer">
    <w:name w:val="footer"/>
    <w:basedOn w:val="Header"/>
    <w:link w:val="FooterChar"/>
    <w:rsid w:val="00020ACA"/>
    <w:pPr>
      <w:jc w:val="center"/>
    </w:pPr>
    <w:rPr>
      <w:i/>
    </w:rPr>
  </w:style>
  <w:style w:type="character" w:customStyle="1" w:styleId="FooterChar">
    <w:name w:val="Footer Char"/>
    <w:basedOn w:val="DefaultParagraphFont"/>
    <w:link w:val="Footer"/>
    <w:rsid w:val="00020ACA"/>
    <w:rPr>
      <w:rFonts w:ascii="Arial" w:eastAsia="MS Mincho" w:hAnsi="Arial" w:cs="Times New Roman"/>
      <w:b/>
      <w:i/>
      <w:noProof/>
      <w:sz w:val="18"/>
      <w:szCs w:val="20"/>
      <w:lang w:bidi="ar-SA"/>
    </w:rPr>
  </w:style>
  <w:style w:type="paragraph" w:styleId="Caption">
    <w:name w:val="caption"/>
    <w:aliases w:val="cap"/>
    <w:basedOn w:val="Normal"/>
    <w:next w:val="Normal"/>
    <w:qFormat/>
    <w:rsid w:val="00020ACA"/>
    <w:pPr>
      <w:spacing w:before="120" w:after="120"/>
    </w:pPr>
    <w:rPr>
      <w:b/>
    </w:rPr>
  </w:style>
  <w:style w:type="paragraph" w:styleId="BalloonText">
    <w:name w:val="Balloon Text"/>
    <w:basedOn w:val="Normal"/>
    <w:link w:val="BalloonTextChar"/>
    <w:uiPriority w:val="99"/>
    <w:semiHidden/>
    <w:unhideWhenUsed/>
    <w:rsid w:val="00020AC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ACA"/>
    <w:rPr>
      <w:rFonts w:ascii="Tahoma" w:eastAsia="MS Mincho" w:hAnsi="Tahoma" w:cs="Tahoma"/>
      <w:sz w:val="16"/>
      <w:szCs w:val="16"/>
      <w:lang w:val="en-GB" w:bidi="ar-SA"/>
    </w:rPr>
  </w:style>
  <w:style w:type="paragraph" w:styleId="ListParagraph">
    <w:name w:val="List Paragraph"/>
    <w:basedOn w:val="Normal"/>
    <w:uiPriority w:val="34"/>
    <w:qFormat/>
    <w:rsid w:val="00020ACA"/>
    <w:pPr>
      <w:ind w:left="720"/>
      <w:contextualSpacing/>
    </w:pPr>
  </w:style>
  <w:style w:type="paragraph" w:customStyle="1" w:styleId="B1">
    <w:name w:val="B1"/>
    <w:basedOn w:val="List"/>
    <w:link w:val="B10"/>
    <w:uiPriority w:val="99"/>
    <w:rsid w:val="00020ACA"/>
    <w:pPr>
      <w:ind w:left="568" w:hanging="284"/>
      <w:contextualSpacing w:val="0"/>
    </w:pPr>
    <w:rPr>
      <w:rFonts w:eastAsia="Times New Roman"/>
      <w:sz w:val="20"/>
    </w:rPr>
  </w:style>
  <w:style w:type="character" w:customStyle="1" w:styleId="B10">
    <w:name w:val="B1 (文字)"/>
    <w:link w:val="B1"/>
    <w:uiPriority w:val="99"/>
    <w:locked/>
    <w:rsid w:val="00020ACA"/>
    <w:rPr>
      <w:rFonts w:ascii="Times New Roman" w:eastAsia="Times New Roman" w:hAnsi="Times New Roman" w:cs="Times New Roman"/>
      <w:sz w:val="20"/>
      <w:szCs w:val="20"/>
      <w:lang w:val="en-GB" w:bidi="ar-SA"/>
    </w:rPr>
  </w:style>
  <w:style w:type="paragraph" w:customStyle="1" w:styleId="EW">
    <w:name w:val="EW"/>
    <w:basedOn w:val="Normal"/>
    <w:rsid w:val="00020ACA"/>
    <w:pPr>
      <w:keepLines/>
      <w:spacing w:after="0"/>
      <w:ind w:left="1702" w:hanging="1418"/>
    </w:pPr>
    <w:rPr>
      <w:rFonts w:eastAsia="Times New Roman"/>
      <w:sz w:val="20"/>
    </w:rPr>
  </w:style>
  <w:style w:type="paragraph" w:customStyle="1" w:styleId="TAH">
    <w:name w:val="TAH"/>
    <w:basedOn w:val="TAC"/>
    <w:rsid w:val="00020ACA"/>
    <w:rPr>
      <w:b/>
    </w:rPr>
  </w:style>
  <w:style w:type="paragraph" w:customStyle="1" w:styleId="TAC">
    <w:name w:val="TAC"/>
    <w:basedOn w:val="Normal"/>
    <w:rsid w:val="00020ACA"/>
    <w:pPr>
      <w:keepNext/>
      <w:keepLines/>
      <w:spacing w:after="0"/>
      <w:jc w:val="center"/>
    </w:pPr>
    <w:rPr>
      <w:rFonts w:ascii="Arial" w:eastAsia="Times New Roman" w:hAnsi="Arial"/>
      <w:sz w:val="18"/>
    </w:rPr>
  </w:style>
  <w:style w:type="paragraph" w:customStyle="1" w:styleId="TH">
    <w:name w:val="TH"/>
    <w:basedOn w:val="Normal"/>
    <w:rsid w:val="00020ACA"/>
    <w:pPr>
      <w:keepNext/>
      <w:keepLines/>
      <w:spacing w:before="60"/>
      <w:jc w:val="center"/>
    </w:pPr>
    <w:rPr>
      <w:rFonts w:ascii="Arial" w:eastAsia="Times New Roman" w:hAnsi="Arial"/>
      <w:b/>
      <w:sz w:val="20"/>
    </w:rPr>
  </w:style>
  <w:style w:type="paragraph" w:styleId="List">
    <w:name w:val="List"/>
    <w:basedOn w:val="Normal"/>
    <w:uiPriority w:val="99"/>
    <w:semiHidden/>
    <w:unhideWhenUsed/>
    <w:rsid w:val="00020ACA"/>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ACA"/>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020AC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020AC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20ACA"/>
    <w:pPr>
      <w:numPr>
        <w:ilvl w:val="2"/>
      </w:numPr>
      <w:spacing w:before="120"/>
      <w:outlineLvl w:val="2"/>
    </w:pPr>
    <w:rPr>
      <w:sz w:val="28"/>
    </w:rPr>
  </w:style>
  <w:style w:type="paragraph" w:styleId="Heading4">
    <w:name w:val="heading 4"/>
    <w:aliases w:val="h4"/>
    <w:basedOn w:val="Heading3"/>
    <w:next w:val="Normal"/>
    <w:link w:val="Heading4Char"/>
    <w:qFormat/>
    <w:rsid w:val="00020ACA"/>
    <w:pPr>
      <w:numPr>
        <w:ilvl w:val="3"/>
      </w:numPr>
      <w:outlineLvl w:val="3"/>
    </w:pPr>
    <w:rPr>
      <w:sz w:val="24"/>
    </w:rPr>
  </w:style>
  <w:style w:type="paragraph" w:styleId="Heading5">
    <w:name w:val="heading 5"/>
    <w:aliases w:val="h5,Heading5"/>
    <w:basedOn w:val="Heading4"/>
    <w:next w:val="Normal"/>
    <w:link w:val="Heading5Char"/>
    <w:qFormat/>
    <w:rsid w:val="00020ACA"/>
    <w:pPr>
      <w:numPr>
        <w:ilvl w:val="5"/>
      </w:numPr>
      <w:outlineLvl w:val="4"/>
    </w:pPr>
    <w:rPr>
      <w:sz w:val="22"/>
    </w:rPr>
  </w:style>
  <w:style w:type="paragraph" w:styleId="Heading8">
    <w:name w:val="heading 8"/>
    <w:basedOn w:val="Heading1"/>
    <w:next w:val="Normal"/>
    <w:link w:val="Heading8Char"/>
    <w:qFormat/>
    <w:rsid w:val="00020ACA"/>
    <w:pPr>
      <w:numPr>
        <w:ilvl w:val="7"/>
      </w:numPr>
      <w:outlineLvl w:val="7"/>
    </w:pPr>
  </w:style>
  <w:style w:type="paragraph" w:styleId="Heading9">
    <w:name w:val="heading 9"/>
    <w:basedOn w:val="Heading8"/>
    <w:next w:val="Normal"/>
    <w:link w:val="Heading9Char"/>
    <w:qFormat/>
    <w:rsid w:val="00020AC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20ACA"/>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020ACA"/>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020ACA"/>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020ACA"/>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020ACA"/>
    <w:rPr>
      <w:rFonts w:ascii="Arial" w:eastAsia="MS Mincho" w:hAnsi="Arial" w:cs="Times New Roman"/>
      <w:szCs w:val="20"/>
      <w:lang w:val="en-GB" w:bidi="ar-SA"/>
    </w:rPr>
  </w:style>
  <w:style w:type="character" w:customStyle="1" w:styleId="Heading8Char">
    <w:name w:val="Heading 8 Char"/>
    <w:basedOn w:val="DefaultParagraphFont"/>
    <w:link w:val="Heading8"/>
    <w:rsid w:val="00020ACA"/>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020ACA"/>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20ACA"/>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20ACA"/>
    <w:rPr>
      <w:rFonts w:ascii="Arial" w:eastAsia="MS Mincho" w:hAnsi="Arial" w:cs="Times New Roman"/>
      <w:b/>
      <w:noProof/>
      <w:sz w:val="18"/>
      <w:szCs w:val="20"/>
      <w:lang w:bidi="ar-SA"/>
    </w:rPr>
  </w:style>
  <w:style w:type="paragraph" w:styleId="Footer">
    <w:name w:val="footer"/>
    <w:basedOn w:val="Header"/>
    <w:link w:val="FooterChar"/>
    <w:rsid w:val="00020ACA"/>
    <w:pPr>
      <w:jc w:val="center"/>
    </w:pPr>
    <w:rPr>
      <w:i/>
    </w:rPr>
  </w:style>
  <w:style w:type="character" w:customStyle="1" w:styleId="FooterChar">
    <w:name w:val="Footer Char"/>
    <w:basedOn w:val="DefaultParagraphFont"/>
    <w:link w:val="Footer"/>
    <w:rsid w:val="00020ACA"/>
    <w:rPr>
      <w:rFonts w:ascii="Arial" w:eastAsia="MS Mincho" w:hAnsi="Arial" w:cs="Times New Roman"/>
      <w:b/>
      <w:i/>
      <w:noProof/>
      <w:sz w:val="18"/>
      <w:szCs w:val="20"/>
      <w:lang w:bidi="ar-SA"/>
    </w:rPr>
  </w:style>
  <w:style w:type="paragraph" w:styleId="Caption">
    <w:name w:val="caption"/>
    <w:aliases w:val="cap"/>
    <w:basedOn w:val="Normal"/>
    <w:next w:val="Normal"/>
    <w:qFormat/>
    <w:rsid w:val="00020ACA"/>
    <w:pPr>
      <w:spacing w:before="120" w:after="120"/>
    </w:pPr>
    <w:rPr>
      <w:b/>
    </w:rPr>
  </w:style>
  <w:style w:type="paragraph" w:styleId="BalloonText">
    <w:name w:val="Balloon Text"/>
    <w:basedOn w:val="Normal"/>
    <w:link w:val="BalloonTextChar"/>
    <w:uiPriority w:val="99"/>
    <w:semiHidden/>
    <w:unhideWhenUsed/>
    <w:rsid w:val="00020AC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ACA"/>
    <w:rPr>
      <w:rFonts w:ascii="Tahoma" w:eastAsia="MS Mincho" w:hAnsi="Tahoma" w:cs="Tahoma"/>
      <w:sz w:val="16"/>
      <w:szCs w:val="16"/>
      <w:lang w:val="en-GB" w:bidi="ar-SA"/>
    </w:rPr>
  </w:style>
  <w:style w:type="paragraph" w:styleId="ListParagraph">
    <w:name w:val="List Paragraph"/>
    <w:basedOn w:val="Normal"/>
    <w:uiPriority w:val="34"/>
    <w:qFormat/>
    <w:rsid w:val="00020ACA"/>
    <w:pPr>
      <w:ind w:left="720"/>
      <w:contextualSpacing/>
    </w:pPr>
  </w:style>
  <w:style w:type="paragraph" w:customStyle="1" w:styleId="B1">
    <w:name w:val="B1"/>
    <w:basedOn w:val="List"/>
    <w:link w:val="B10"/>
    <w:uiPriority w:val="99"/>
    <w:rsid w:val="00020ACA"/>
    <w:pPr>
      <w:ind w:left="568" w:hanging="284"/>
      <w:contextualSpacing w:val="0"/>
    </w:pPr>
    <w:rPr>
      <w:rFonts w:eastAsia="Times New Roman"/>
      <w:sz w:val="20"/>
    </w:rPr>
  </w:style>
  <w:style w:type="character" w:customStyle="1" w:styleId="B10">
    <w:name w:val="B1 (文字)"/>
    <w:link w:val="B1"/>
    <w:uiPriority w:val="99"/>
    <w:locked/>
    <w:rsid w:val="00020ACA"/>
    <w:rPr>
      <w:rFonts w:ascii="Times New Roman" w:eastAsia="Times New Roman" w:hAnsi="Times New Roman" w:cs="Times New Roman"/>
      <w:sz w:val="20"/>
      <w:szCs w:val="20"/>
      <w:lang w:val="en-GB" w:bidi="ar-SA"/>
    </w:rPr>
  </w:style>
  <w:style w:type="paragraph" w:customStyle="1" w:styleId="EW">
    <w:name w:val="EW"/>
    <w:basedOn w:val="Normal"/>
    <w:rsid w:val="00020ACA"/>
    <w:pPr>
      <w:keepLines/>
      <w:spacing w:after="0"/>
      <w:ind w:left="1702" w:hanging="1418"/>
    </w:pPr>
    <w:rPr>
      <w:rFonts w:eastAsia="Times New Roman"/>
      <w:sz w:val="20"/>
    </w:rPr>
  </w:style>
  <w:style w:type="paragraph" w:customStyle="1" w:styleId="TAH">
    <w:name w:val="TAH"/>
    <w:basedOn w:val="TAC"/>
    <w:rsid w:val="00020ACA"/>
    <w:rPr>
      <w:b/>
    </w:rPr>
  </w:style>
  <w:style w:type="paragraph" w:customStyle="1" w:styleId="TAC">
    <w:name w:val="TAC"/>
    <w:basedOn w:val="Normal"/>
    <w:rsid w:val="00020ACA"/>
    <w:pPr>
      <w:keepNext/>
      <w:keepLines/>
      <w:spacing w:after="0"/>
      <w:jc w:val="center"/>
    </w:pPr>
    <w:rPr>
      <w:rFonts w:ascii="Arial" w:eastAsia="Times New Roman" w:hAnsi="Arial"/>
      <w:sz w:val="18"/>
    </w:rPr>
  </w:style>
  <w:style w:type="paragraph" w:customStyle="1" w:styleId="TH">
    <w:name w:val="TH"/>
    <w:basedOn w:val="Normal"/>
    <w:rsid w:val="00020ACA"/>
    <w:pPr>
      <w:keepNext/>
      <w:keepLines/>
      <w:spacing w:before="60"/>
      <w:jc w:val="center"/>
    </w:pPr>
    <w:rPr>
      <w:rFonts w:ascii="Arial" w:eastAsia="Times New Roman" w:hAnsi="Arial"/>
      <w:b/>
      <w:sz w:val="20"/>
    </w:rPr>
  </w:style>
  <w:style w:type="paragraph" w:styleId="List">
    <w:name w:val="List"/>
    <w:basedOn w:val="Normal"/>
    <w:uiPriority w:val="99"/>
    <w:semiHidden/>
    <w:unhideWhenUsed/>
    <w:rsid w:val="00020AC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897179">
      <w:bodyDiv w:val="1"/>
      <w:marLeft w:val="0"/>
      <w:marRight w:val="0"/>
      <w:marTop w:val="0"/>
      <w:marBottom w:val="0"/>
      <w:divBdr>
        <w:top w:val="none" w:sz="0" w:space="0" w:color="auto"/>
        <w:left w:val="none" w:sz="0" w:space="0" w:color="auto"/>
        <w:bottom w:val="none" w:sz="0" w:space="0" w:color="auto"/>
        <w:right w:val="none" w:sz="0" w:space="0" w:color="auto"/>
      </w:divBdr>
    </w:div>
    <w:div w:id="1339767610">
      <w:bodyDiv w:val="1"/>
      <w:marLeft w:val="0"/>
      <w:marRight w:val="0"/>
      <w:marTop w:val="0"/>
      <w:marBottom w:val="0"/>
      <w:divBdr>
        <w:top w:val="none" w:sz="0" w:space="0" w:color="auto"/>
        <w:left w:val="none" w:sz="0" w:space="0" w:color="auto"/>
        <w:bottom w:val="none" w:sz="0" w:space="0" w:color="auto"/>
        <w:right w:val="none" w:sz="0" w:space="0" w:color="auto"/>
      </w:divBdr>
    </w:div>
    <w:div w:id="151934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9.bin"/><Relationship Id="rId42" Type="http://schemas.openxmlformats.org/officeDocument/2006/relationships/image" Target="media/image11.w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9.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4.bin"/><Relationship Id="rId41"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image" Target="media/image8.wmf"/><Relationship Id="rId40" Type="http://schemas.openxmlformats.org/officeDocument/2006/relationships/image" Target="media/image10.wmf"/><Relationship Id="rId45"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oleObject" Target="embeddings/oleObject16.bin"/><Relationship Id="rId44"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DEED695-38A7-4F91-AC3A-182A8E9F3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5</Pages>
  <Words>1476</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Toledano</dc:creator>
  <cp:keywords/>
  <dc:description/>
  <cp:lastModifiedBy>Ron Toledano</cp:lastModifiedBy>
  <cp:revision>18</cp:revision>
  <dcterms:created xsi:type="dcterms:W3CDTF">2016-03-30T19:58:00Z</dcterms:created>
  <dcterms:modified xsi:type="dcterms:W3CDTF">2016-04-01T18:48:00Z</dcterms:modified>
</cp:coreProperties>
</file>